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eastAsia="zh-CN"/>
        </w:rPr>
        <w:t>3</w:t>
      </w:r>
      <w:r>
        <w:rPr>
          <w:rFonts w:hint="eastAsia"/>
          <w:b/>
          <w:i/>
          <w:sz w:val="28"/>
          <w:lang w:val="en-US" w:eastAsia="zh-CN"/>
        </w:rPr>
        <w:t>1</w:t>
      </w:r>
      <w:r>
        <w:rPr>
          <w:rFonts w:hint="eastAsia"/>
          <w:b/>
          <w:i/>
          <w:sz w:val="28"/>
          <w:lang w:eastAsia="zh-CN"/>
        </w:rPr>
        <w:fldChar w:fldCharType="end"/>
      </w:r>
      <w:r>
        <w:rPr>
          <w:rFonts w:hint="eastAsia"/>
          <w:b/>
          <w:i/>
          <w:sz w:val="28"/>
          <w:lang w:val="en-US" w:eastAsia="zh-CN"/>
        </w:rPr>
        <w:t>5162</w:t>
      </w:r>
    </w:p>
    <w:p>
      <w:pPr>
        <w:pStyle w:val="104"/>
        <w:outlineLvl w:val="0"/>
        <w:rPr>
          <w:b/>
          <w:sz w:val="24"/>
        </w:rPr>
      </w:pPr>
      <w:r>
        <w:rPr>
          <w:rFonts w:hint="eastAsia"/>
          <w:b/>
          <w:sz w:val="24"/>
        </w:rPr>
        <w:t>Xiamen, China, October 09 - October 13,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 xml:space="preserve">Draft </w:t>
            </w:r>
            <w:r>
              <w:t xml:space="preserve">CR </w:t>
            </w:r>
            <w:r>
              <w:rPr>
                <w:rFonts w:hint="eastAsia"/>
                <w:lang w:val="en-US" w:eastAsia="zh-CN"/>
              </w:rPr>
              <w:t xml:space="preserve">to TS 38.133 on </w:t>
            </w:r>
            <w:r>
              <w:t>ATG</w:t>
            </w:r>
            <w:r>
              <w:rPr>
                <w:rFonts w:hint="eastAsia"/>
                <w:lang w:val="en-US" w:eastAsia="zh-CN"/>
              </w:rPr>
              <w:t xml:space="preserve"> mobility</w:t>
            </w:r>
            <w:r>
              <w:t xml:space="preserve"> requirements</w:t>
            </w:r>
            <w:r>
              <w:rPr>
                <w:rFonts w:hint="eastAsia"/>
                <w:lang w:val="en-US" w:eastAsia="zh-CN"/>
              </w:rPr>
              <w:t xml:space="preserve"> for RRC_IDLE and CONNECTED mode</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NR_ATG-Core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2023-0</w:t>
            </w:r>
            <w:r>
              <w:rPr>
                <w:rFonts w:hint="eastAsia"/>
                <w:lang w:val="en-US" w:eastAsia="zh-CN"/>
              </w:rPr>
              <w:t>9</w:t>
            </w:r>
            <w:r>
              <w:t>-</w:t>
            </w:r>
            <w:r>
              <w:fldChar w:fldCharType="end"/>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numPr>
                <w:ilvl w:val="0"/>
                <w:numId w:val="13"/>
              </w:numPr>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Revise the scaling factor for inter-frequency cell re-selection as analyze in R4-231</w:t>
            </w:r>
            <w:bookmarkStart w:id="21" w:name="_GoBack"/>
            <w:bookmarkEnd w:id="21"/>
            <w:r>
              <w:rPr>
                <w:rFonts w:hint="eastAsia" w:ascii="Times New Roman" w:hAnsi="Times New Roman" w:eastAsia="等线" w:cs="Times New Roman"/>
                <w:b w:val="0"/>
                <w:bCs w:val="0"/>
                <w:i w:val="0"/>
                <w:iCs w:val="0"/>
                <w:sz w:val="20"/>
                <w:szCs w:val="20"/>
                <w:lang w:val="en-US" w:eastAsia="zh-CN"/>
              </w:rPr>
              <w:t>5164</w:t>
            </w:r>
          </w:p>
          <w:p>
            <w:pPr>
              <w:pStyle w:val="104"/>
              <w:numPr>
                <w:ilvl w:val="0"/>
                <w:numId w:val="13"/>
              </w:numPr>
              <w:spacing w:after="0"/>
              <w:rPr>
                <w:rFonts w:hint="default" w:ascii="Times New Roman" w:hAnsi="Times New Roman" w:eastAsia="等线" w:cs="Times New Roman"/>
                <w:b w:val="0"/>
                <w:bCs w:val="0"/>
                <w:i w:val="0"/>
                <w:iCs w:val="0"/>
                <w:sz w:val="20"/>
                <w:szCs w:val="20"/>
                <w:lang w:val="en-US" w:eastAsia="zh-CN"/>
              </w:rPr>
            </w:pPr>
            <w:r>
              <w:rPr>
                <w:rFonts w:hint="default" w:ascii="Times New Roman" w:hAnsi="Times New Roman" w:eastAsia="等线" w:cs="Times New Roman"/>
                <w:b w:val="0"/>
                <w:bCs w:val="0"/>
                <w:i w:val="0"/>
                <w:iCs w:val="0"/>
                <w:sz w:val="20"/>
                <w:szCs w:val="20"/>
                <w:lang w:val="en-US" w:eastAsia="zh-CN"/>
              </w:rPr>
              <w:t>To diminish the spec size, revise some ATG clauses which could directly refer to legacy clauses by using referred method.</w:t>
            </w:r>
          </w:p>
          <w:p>
            <w:pPr>
              <w:pStyle w:val="104"/>
              <w:numPr>
                <w:ilvl w:val="0"/>
                <w:numId w:val="13"/>
              </w:numPr>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scaling factor of HO requirements, RRC Connection Mobility control requirements should be updated for ATG UE with antenna array.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14"/>
              </w:numPr>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For UE with antenna array, revise the scaling factor for inter-frequency cell re-selection to N = 2 for the case when network assistance on ATG cells reference locations is provided, N = 3 otherwise.</w:t>
            </w:r>
          </w:p>
          <w:p>
            <w:pPr>
              <w:pStyle w:val="104"/>
              <w:numPr>
                <w:ilvl w:val="0"/>
                <w:numId w:val="14"/>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u w:val="none"/>
                <w:lang w:val="en-US" w:eastAsia="zh-CN"/>
              </w:rPr>
              <w:t xml:space="preserve">For requirements in clauses 4.2X.2.5, 6.1X.2.2.3, 6.1X.2.2.4, 6.2X.2.2 and sub-clauses under it, and 6.2X.2.3 and sub-clauses under it, </w:t>
            </w:r>
            <w:r>
              <w:rPr>
                <w:rFonts w:hint="eastAsia" w:ascii="Times New Roman" w:hAnsi="Times New Roman" w:eastAsia="等线" w:cs="Times New Roman"/>
                <w:b w:val="0"/>
                <w:bCs w:val="0"/>
                <w:i w:val="0"/>
                <w:iCs w:val="0"/>
                <w:sz w:val="20"/>
                <w:szCs w:val="20"/>
                <w:lang w:val="en-US" w:eastAsia="zh-CN"/>
              </w:rPr>
              <w:t>directly refer to legacy clauses.</w:t>
            </w:r>
          </w:p>
          <w:p>
            <w:pPr>
              <w:pStyle w:val="104"/>
              <w:numPr>
                <w:ilvl w:val="0"/>
                <w:numId w:val="14"/>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For UE with antenna array,</w:t>
            </w:r>
          </w:p>
          <w:p>
            <w:pPr>
              <w:pStyle w:val="104"/>
              <w:numPr>
                <w:ilvl w:val="0"/>
                <w:numId w:val="0"/>
              </w:numPr>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Add the scaling factor for T</w:t>
            </w:r>
            <w:r>
              <w:rPr>
                <w:rFonts w:hint="eastAsia" w:ascii="Times New Roman" w:hAnsi="Times New Roman" w:eastAsia="等线" w:cs="Times New Roman"/>
                <w:b w:val="0"/>
                <w:bCs w:val="0"/>
                <w:i w:val="0"/>
                <w:iCs w:val="0"/>
                <w:sz w:val="20"/>
                <w:szCs w:val="20"/>
                <w:vertAlign w:val="subscript"/>
                <w:lang w:val="en-US" w:eastAsia="zh-CN"/>
              </w:rPr>
              <w:t>search</w:t>
            </w:r>
            <w:r>
              <w:rPr>
                <w:rFonts w:hint="eastAsia" w:ascii="Times New Roman" w:hAnsi="Times New Roman" w:eastAsia="等线" w:cs="Times New Roman"/>
                <w:b w:val="0"/>
                <w:bCs w:val="0"/>
                <w:i w:val="0"/>
                <w:iCs w:val="0"/>
                <w:sz w:val="20"/>
                <w:szCs w:val="20"/>
                <w:lang w:val="en-US" w:eastAsia="zh-CN"/>
              </w:rPr>
              <w:t xml:space="preserve"> in HO requirements</w:t>
            </w:r>
          </w:p>
          <w:p>
            <w:pPr>
              <w:pStyle w:val="104"/>
              <w:numPr>
                <w:ilvl w:val="0"/>
                <w:numId w:val="0"/>
              </w:numPr>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Revise the scaling factor for T</w:t>
            </w:r>
            <w:r>
              <w:rPr>
                <w:rFonts w:hint="eastAsia" w:ascii="Times New Roman" w:hAnsi="Times New Roman" w:eastAsia="等线" w:cs="Times New Roman"/>
                <w:b w:val="0"/>
                <w:bCs w:val="0"/>
                <w:i w:val="0"/>
                <w:iCs w:val="0"/>
                <w:sz w:val="20"/>
                <w:szCs w:val="20"/>
                <w:vertAlign w:val="subscript"/>
                <w:lang w:val="en-US" w:eastAsia="zh-CN"/>
              </w:rPr>
              <w:t>measure</w:t>
            </w:r>
            <w:r>
              <w:rPr>
                <w:rFonts w:hint="eastAsia" w:ascii="Times New Roman" w:hAnsi="Times New Roman" w:eastAsia="等线" w:cs="Times New Roman"/>
                <w:b w:val="0"/>
                <w:bCs w:val="0"/>
                <w:i w:val="0"/>
                <w:iCs w:val="0"/>
                <w:sz w:val="20"/>
                <w:szCs w:val="20"/>
                <w:lang w:val="en-US" w:eastAsia="zh-CN"/>
              </w:rPr>
              <w:t xml:space="preserve"> in CHO requirements</w:t>
            </w:r>
          </w:p>
          <w:p>
            <w:pPr>
              <w:pStyle w:val="104"/>
              <w:numPr>
                <w:ilvl w:val="0"/>
                <w:numId w:val="0"/>
              </w:numPr>
              <w:spacing w:after="0"/>
              <w:rPr>
                <w:rFonts w:hint="eastAsia" w:ascii="Times New Roman" w:hAnsi="Times New Roman" w:cs="Times New Roman"/>
                <w:b w:val="0"/>
                <w:bCs w:val="0"/>
                <w:i w:val="0"/>
                <w:iCs w:val="0"/>
                <w:sz w:val="20"/>
                <w:szCs w:val="20"/>
                <w:u w:val="none"/>
                <w:lang w:val="en-US" w:eastAsia="zh-CN"/>
              </w:rPr>
            </w:pPr>
            <w:r>
              <w:rPr>
                <w:rFonts w:hint="eastAsia" w:ascii="Times New Roman" w:hAnsi="Times New Roman" w:eastAsia="等线" w:cs="Times New Roman"/>
                <w:b w:val="0"/>
                <w:bCs w:val="0"/>
                <w:i w:val="0"/>
                <w:iCs w:val="0"/>
                <w:sz w:val="20"/>
                <w:szCs w:val="20"/>
                <w:lang w:val="en-US" w:eastAsia="zh-CN"/>
              </w:rPr>
              <w:t>Add the scaling factor for</w:t>
            </w:r>
            <w:r>
              <w:rPr>
                <w:rFonts w:hint="eastAsia" w:ascii="Times New Roman" w:hAnsi="Times New Roman" w:eastAsia="等线" w:cs="Times New Roman"/>
                <w:b w:val="0"/>
                <w:bCs w:val="0"/>
                <w:i w:val="0"/>
                <w:iCs w:val="0"/>
                <w:sz w:val="20"/>
                <w:szCs w:val="20"/>
                <w:u w:val="none"/>
                <w:lang w:val="en-US" w:eastAsia="zh-CN"/>
              </w:rPr>
              <w:t xml:space="preserve"> </w:t>
            </w:r>
            <w:r>
              <w:rPr>
                <w:rFonts w:hint="eastAsia" w:ascii="Times New Roman" w:hAnsi="Times New Roman" w:cs="Times New Roman"/>
                <w:b w:val="0"/>
                <w:bCs w:val="0"/>
                <w:i w:val="0"/>
                <w:iCs w:val="0"/>
                <w:sz w:val="20"/>
                <w:szCs w:val="20"/>
                <w:u w:val="none"/>
                <w:lang w:val="en-US" w:eastAsia="ko-KR"/>
              </w:rPr>
              <w:t>T</w:t>
            </w:r>
            <w:r>
              <w:rPr>
                <w:rFonts w:hint="eastAsia" w:ascii="Times New Roman" w:hAnsi="Times New Roman" w:cs="Times New Roman"/>
                <w:b w:val="0"/>
                <w:bCs w:val="0"/>
                <w:i w:val="0"/>
                <w:iCs w:val="0"/>
                <w:sz w:val="20"/>
                <w:szCs w:val="20"/>
                <w:u w:val="none"/>
                <w:vertAlign w:val="subscript"/>
                <w:lang w:val="en-US" w:eastAsia="ko-KR"/>
              </w:rPr>
              <w:t>identify_intra_NR</w:t>
            </w:r>
            <w:r>
              <w:rPr>
                <w:rFonts w:hint="eastAsia" w:ascii="Times New Roman" w:hAnsi="Times New Roman" w:cs="Times New Roman"/>
                <w:b w:val="0"/>
                <w:bCs w:val="0"/>
                <w:i w:val="0"/>
                <w:iCs w:val="0"/>
                <w:sz w:val="20"/>
                <w:szCs w:val="20"/>
                <w:u w:val="none"/>
                <w:lang w:val="en-US" w:eastAsia="zh-CN"/>
              </w:rPr>
              <w:t xml:space="preserve"> in RRC Re-establishment delay requirement</w:t>
            </w:r>
          </w:p>
          <w:p>
            <w:pPr>
              <w:pStyle w:val="104"/>
              <w:numPr>
                <w:ilvl w:val="0"/>
                <w:numId w:val="0"/>
              </w:numPr>
              <w:spacing w:after="0"/>
              <w:rPr>
                <w:rFonts w:hint="eastAsia" w:ascii="Times New Roman" w:hAnsi="Times New Roman" w:cs="Times New Roman"/>
                <w:b w:val="0"/>
                <w:bCs w:val="0"/>
                <w:i w:val="0"/>
                <w:iCs w:val="0"/>
                <w:sz w:val="20"/>
                <w:szCs w:val="20"/>
                <w:u w:val="none"/>
                <w:lang w:val="en-US" w:eastAsia="zh-CN"/>
              </w:rPr>
            </w:pPr>
            <w:r>
              <w:rPr>
                <w:rFonts w:hint="eastAsia" w:ascii="Times New Roman" w:hAnsi="Times New Roman" w:eastAsia="等线" w:cs="Times New Roman"/>
                <w:b w:val="0"/>
                <w:bCs w:val="0"/>
                <w:i w:val="0"/>
                <w:iCs w:val="0"/>
                <w:sz w:val="20"/>
                <w:szCs w:val="20"/>
                <w:u w:val="none"/>
                <w:lang w:val="en-US" w:eastAsia="zh-CN"/>
              </w:rPr>
              <w:t xml:space="preserve">Add the scaling factor for </w:t>
            </w:r>
            <w:r>
              <w:rPr>
                <w:rFonts w:hint="eastAsia" w:ascii="Times New Roman" w:hAnsi="Times New Roman" w:cs="Times New Roman"/>
                <w:b w:val="0"/>
                <w:bCs w:val="0"/>
                <w:i w:val="0"/>
                <w:iCs w:val="0"/>
                <w:sz w:val="20"/>
                <w:szCs w:val="20"/>
                <w:u w:val="none"/>
                <w:lang w:val="en-US" w:eastAsia="ko-KR"/>
              </w:rPr>
              <w:t>T</w:t>
            </w:r>
            <w:r>
              <w:rPr>
                <w:rFonts w:hint="eastAsia" w:ascii="Times New Roman" w:hAnsi="Times New Roman" w:cs="Times New Roman"/>
                <w:b w:val="0"/>
                <w:bCs w:val="0"/>
                <w:i w:val="0"/>
                <w:iCs w:val="0"/>
                <w:sz w:val="20"/>
                <w:szCs w:val="20"/>
                <w:u w:val="none"/>
                <w:vertAlign w:val="subscript"/>
                <w:lang w:val="en-US" w:eastAsia="ko-KR"/>
              </w:rPr>
              <w:t>identify</w:t>
            </w:r>
            <w:r>
              <w:rPr>
                <w:rFonts w:hint="eastAsia" w:ascii="Times New Roman" w:hAnsi="Times New Roman" w:cs="Times New Roman"/>
                <w:b w:val="0"/>
                <w:bCs w:val="0"/>
                <w:i w:val="0"/>
                <w:iCs w:val="0"/>
                <w:sz w:val="20"/>
                <w:szCs w:val="20"/>
                <w:u w:val="none"/>
                <w:vertAlign w:val="subscript"/>
                <w:lang w:val="en-US" w:eastAsia="zh-CN"/>
              </w:rPr>
              <w:t>_</w:t>
            </w:r>
            <w:r>
              <w:rPr>
                <w:rFonts w:hint="eastAsia" w:ascii="Times New Roman" w:hAnsi="Times New Roman" w:cs="Times New Roman"/>
                <w:b w:val="0"/>
                <w:bCs w:val="0"/>
                <w:i w:val="0"/>
                <w:iCs w:val="0"/>
                <w:sz w:val="20"/>
                <w:szCs w:val="20"/>
                <w:u w:val="none"/>
                <w:vertAlign w:val="subscript"/>
                <w:lang w:val="en-US" w:eastAsia="ko-KR"/>
              </w:rPr>
              <w:t>NR</w:t>
            </w:r>
            <w:r>
              <w:rPr>
                <w:rFonts w:hint="eastAsia" w:ascii="Times New Roman" w:hAnsi="Times New Roman" w:cs="Times New Roman"/>
                <w:b w:val="0"/>
                <w:bCs w:val="0"/>
                <w:i w:val="0"/>
                <w:iCs w:val="0"/>
                <w:sz w:val="20"/>
                <w:szCs w:val="20"/>
                <w:u w:val="none"/>
                <w:lang w:val="en-US" w:eastAsia="zh-CN"/>
              </w:rPr>
              <w:t xml:space="preserve"> in RRC connection release with redirection requirement</w:t>
            </w:r>
          </w:p>
          <w:p>
            <w:pPr>
              <w:pStyle w:val="104"/>
              <w:numPr>
                <w:ilvl w:val="0"/>
                <w:numId w:val="0"/>
              </w:numPr>
              <w:spacing w:after="0"/>
              <w:ind w:left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u w:val="none"/>
                <w:lang w:val="en-US" w:eastAsia="zh-CN"/>
              </w:rPr>
              <w:t>4. Revise the r</w:t>
            </w:r>
            <w:r>
              <w:rPr>
                <w:rFonts w:hint="default" w:ascii="Times New Roman" w:hAnsi="Times New Roman" w:cs="Times New Roman"/>
                <w:b w:val="0"/>
                <w:bCs w:val="0"/>
                <w:i w:val="0"/>
                <w:iCs w:val="0"/>
                <w:sz w:val="20"/>
                <w:szCs w:val="20"/>
                <w:u w:val="none"/>
                <w:lang w:val="en-US" w:eastAsia="zh-CN"/>
              </w:rPr>
              <w:t xml:space="preserve">equirement applicability </w:t>
            </w:r>
            <w:r>
              <w:rPr>
                <w:rFonts w:hint="eastAsia" w:ascii="Times New Roman" w:hAnsi="Times New Roman" w:cs="Times New Roman"/>
                <w:b w:val="0"/>
                <w:bCs w:val="0"/>
                <w:i w:val="0"/>
                <w:iCs w:val="0"/>
                <w:sz w:val="20"/>
                <w:szCs w:val="20"/>
                <w:u w:val="none"/>
                <w:lang w:val="en-US" w:eastAsia="zh-CN"/>
              </w:rPr>
              <w:t xml:space="preserve">rule </w:t>
            </w:r>
            <w:r>
              <w:rPr>
                <w:rFonts w:hint="default" w:ascii="Times New Roman" w:hAnsi="Times New Roman" w:cs="Times New Roman"/>
                <w:b w:val="0"/>
                <w:bCs w:val="0"/>
                <w:i w:val="0"/>
                <w:iCs w:val="0"/>
                <w:sz w:val="20"/>
                <w:szCs w:val="20"/>
                <w:u w:val="none"/>
                <w:lang w:val="en-US" w:eastAsia="zh-CN"/>
              </w:rPr>
              <w:t>for CHO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scaling factor for inter-frequency cell re-selection is relaxed and not correct.</w:t>
            </w:r>
          </w:p>
          <w:p>
            <w:pPr>
              <w:pStyle w:val="104"/>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scaling factor of HO requirements, RRC Connection Mobility control requirements is not correct.</w:t>
            </w:r>
          </w:p>
          <w:p>
            <w:pPr>
              <w:pStyle w:val="104"/>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 xml:space="preserve">The </w:t>
            </w:r>
            <w:r>
              <w:rPr>
                <w:rFonts w:hint="eastAsia" w:ascii="Times New Roman" w:hAnsi="Times New Roman" w:cs="Times New Roman"/>
                <w:b w:val="0"/>
                <w:bCs w:val="0"/>
                <w:i w:val="0"/>
                <w:iCs w:val="0"/>
                <w:sz w:val="20"/>
                <w:szCs w:val="20"/>
                <w:u w:val="none"/>
                <w:lang w:val="en-US" w:eastAsia="zh-CN"/>
              </w:rPr>
              <w:t>r</w:t>
            </w:r>
            <w:r>
              <w:rPr>
                <w:rFonts w:hint="default" w:ascii="Times New Roman" w:hAnsi="Times New Roman" w:cs="Times New Roman"/>
                <w:b w:val="0"/>
                <w:bCs w:val="0"/>
                <w:i w:val="0"/>
                <w:iCs w:val="0"/>
                <w:sz w:val="20"/>
                <w:szCs w:val="20"/>
                <w:u w:val="none"/>
                <w:lang w:val="en-US" w:eastAsia="zh-CN"/>
              </w:rPr>
              <w:t xml:space="preserve">equirement applicability </w:t>
            </w:r>
            <w:r>
              <w:rPr>
                <w:rFonts w:hint="eastAsia" w:ascii="Times New Roman" w:hAnsi="Times New Roman" w:cs="Times New Roman"/>
                <w:b w:val="0"/>
                <w:bCs w:val="0"/>
                <w:i w:val="0"/>
                <w:iCs w:val="0"/>
                <w:sz w:val="20"/>
                <w:szCs w:val="20"/>
                <w:u w:val="none"/>
                <w:lang w:val="en-US" w:eastAsia="zh-CN"/>
              </w:rPr>
              <w:t xml:space="preserve">rule </w:t>
            </w:r>
            <w:r>
              <w:rPr>
                <w:rFonts w:hint="default" w:ascii="Times New Roman" w:hAnsi="Times New Roman" w:cs="Times New Roman"/>
                <w:b w:val="0"/>
                <w:bCs w:val="0"/>
                <w:i w:val="0"/>
                <w:iCs w:val="0"/>
                <w:sz w:val="20"/>
                <w:szCs w:val="20"/>
                <w:u w:val="none"/>
                <w:lang w:val="en-US" w:eastAsia="zh-CN"/>
              </w:rPr>
              <w:t xml:space="preserve">for </w:t>
            </w:r>
            <w:r>
              <w:rPr>
                <w:rFonts w:hint="eastAsia" w:ascii="Times New Roman" w:hAnsi="Times New Roman" w:cs="Times New Roman"/>
                <w:b w:val="0"/>
                <w:bCs w:val="0"/>
                <w:i w:val="0"/>
                <w:iCs w:val="0"/>
                <w:sz w:val="20"/>
                <w:szCs w:val="20"/>
                <w:u w:val="none"/>
                <w:lang w:val="en-US" w:eastAsia="zh-CN"/>
              </w:rPr>
              <w:t xml:space="preserve">ATG </w:t>
            </w:r>
            <w:r>
              <w:rPr>
                <w:rFonts w:hint="default" w:ascii="Times New Roman" w:hAnsi="Times New Roman" w:cs="Times New Roman"/>
                <w:b w:val="0"/>
                <w:bCs w:val="0"/>
                <w:i w:val="0"/>
                <w:iCs w:val="0"/>
                <w:sz w:val="20"/>
                <w:szCs w:val="20"/>
                <w:u w:val="none"/>
                <w:lang w:val="en-US" w:eastAsia="zh-CN"/>
              </w:rPr>
              <w:t>CHO requirement</w:t>
            </w:r>
            <w:r>
              <w:rPr>
                <w:rFonts w:hint="eastAsia" w:ascii="Times New Roman" w:hAnsi="Times New Roman" w:cs="Times New Roman"/>
                <w:b w:val="0"/>
                <w:bCs w:val="0"/>
                <w:i w:val="0"/>
                <w:iCs w:val="0"/>
                <w:sz w:val="20"/>
                <w:szCs w:val="20"/>
                <w:u w:val="none"/>
                <w:lang w:val="en-US" w:eastAsia="zh-CN"/>
              </w:rPr>
              <w:t xml:space="preserve"> will be unreasonable</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outlineLvl w:val="1"/>
      </w:pPr>
      <w:r>
        <w:rPr>
          <w:rFonts w:hint="eastAsia" w:ascii="Times New Roman" w:hAnsi="Times New Roman" w:cs="Times New Roman"/>
          <w:b/>
          <w:bCs/>
          <w:highlight w:val="yellow"/>
          <w:lang w:eastAsia="zh-CN"/>
        </w:rPr>
        <w:t>&lt;</w:t>
      </w:r>
      <w:r>
        <w:rPr>
          <w:rFonts w:hint="eastAsia" w:cs="Times New Roman"/>
          <w:b/>
          <w:bCs/>
          <w:highlight w:val="yellow"/>
          <w:lang w:val="en-US" w:eastAsia="zh-CN"/>
        </w:rPr>
        <w:t xml:space="preserve">Start </w:t>
      </w:r>
      <w:r>
        <w:rPr>
          <w:rFonts w:hint="eastAsia" w:ascii="Times New Roman" w:hAnsi="Times New Roman" w:cs="Times New Roman"/>
          <w:b/>
          <w:bCs/>
          <w:highlight w:val="yellow"/>
          <w:lang w:val="en-US" w:eastAsia="zh-CN"/>
        </w:rPr>
        <w:t xml:space="preserve">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pStyle w:val="5"/>
        <w:rPr>
          <w:lang w:val="en-US" w:eastAsia="zh-CN"/>
        </w:rPr>
      </w:pPr>
      <w:r>
        <w:rPr>
          <w:lang w:val="en-US" w:eastAsia="zh-CN"/>
        </w:rPr>
        <w:t>4.2</w:t>
      </w:r>
      <w:r>
        <w:rPr>
          <w:rFonts w:hint="eastAsia"/>
          <w:lang w:val="en-US" w:eastAsia="zh-CN"/>
        </w:rPr>
        <w:t>X</w:t>
      </w:r>
      <w:r>
        <w:rPr>
          <w:lang w:val="en-US" w:eastAsia="zh-CN"/>
        </w:rPr>
        <w:t>.2.4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 xml:space="preserve">nonIntraSearchQ </w:t>
      </w:r>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rFonts w:hint="eastAsia"/>
          <w:lang w:val="en-US" w:eastAsia="zh-CN"/>
        </w:rPr>
        <w:t>X</w:t>
      </w:r>
      <w:r>
        <w:t>.2.6.</w:t>
      </w:r>
    </w:p>
    <w:p>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eastAsia="Malgun Gothic" w:cs="v4.2.0"/>
        </w:rPr>
      </w:pPr>
      <w:r>
        <w:rPr>
          <w:rFonts w:hint="eastAsia" w:eastAsia="宋体" w:cs="v4.2.0"/>
          <w:highlight w:val="none"/>
          <w:lang w:val="en-US" w:eastAsia="zh-CN"/>
        </w:rPr>
        <w:t>I</w:t>
      </w:r>
      <w:r>
        <w:rPr>
          <w:rFonts w:eastAsia="Malgun Gothic" w:cs="v4.2.0"/>
          <w:highlight w:val="none"/>
        </w:rPr>
        <w:t>f at least carrier frequency information is provided f</w:t>
      </w:r>
      <w:r>
        <w:rPr>
          <w:rFonts w:eastAsia="Malgun Gothic" w:cs="v4.2.0"/>
        </w:rPr>
        <w:t>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hint="eastAsia" w:eastAsia="Malgun Gothic" w:cs="v4.2.0"/>
          <w:lang w:val="en-US" w:eastAsia="zh-CN"/>
        </w:rPr>
        <w:t>,</w:t>
      </w:r>
      <w:r>
        <w:rPr>
          <w:rFonts w:hint="eastAsia" w:eastAsia="宋体" w:cs="v4.2.0"/>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 xml:space="preserve">detect,NR_Inter_enh </w:t>
      </w:r>
      <w:r>
        <w:rPr>
          <w:rFonts w:eastAsia="Malgun Gothic" w:cs="v4.2.0"/>
        </w:rPr>
        <w:t xml:space="preserve">as specified in </w:t>
      </w:r>
      <w:r>
        <w:rPr>
          <w:rFonts w:eastAsia="Malgun Gothic"/>
        </w:rPr>
        <w:t>table 4.2</w:t>
      </w:r>
      <w:r>
        <w:rPr>
          <w:rFonts w:hint="eastAsia" w:eastAsia="宋体"/>
          <w:lang w:val="en-US" w:eastAsia="zh-CN"/>
        </w:rPr>
        <w:t>X</w:t>
      </w:r>
      <w:r>
        <w:rPr>
          <w:rFonts w:eastAsia="Malgun Gothic"/>
        </w:rPr>
        <w:t xml:space="preserve">.2.4-2 </w:t>
      </w:r>
      <w:r>
        <w:rPr>
          <w:rFonts w:eastAsia="Malgun Gothic" w:cs="v4.2.0"/>
        </w:rPr>
        <w:t xml:space="preserve">if UE support of </w:t>
      </w:r>
      <w:r>
        <w:rPr>
          <w:rFonts w:hint="eastAsia" w:eastAsia="宋体" w:cs="v4.2.0"/>
          <w:lang w:val="en-US" w:eastAsia="zh-CN"/>
        </w:rPr>
        <w:t>[</w:t>
      </w:r>
      <w:r>
        <w:rPr>
          <w:rFonts w:eastAsia="Malgun Gothic"/>
          <w:szCs w:val="24"/>
          <w:lang w:eastAsia="zh-CN"/>
        </w:rPr>
        <w:t>idle mode inter-frequency measurement enhancement</w:t>
      </w:r>
      <w:r>
        <w:rPr>
          <w:rFonts w:hint="eastAsia" w:eastAsia="Malgun Gothic"/>
          <w:szCs w:val="24"/>
          <w:lang w:val="en-US" w:eastAsia="zh-CN"/>
        </w:rPr>
        <w:t>]</w:t>
      </w:r>
      <w:r>
        <w:rPr>
          <w:rFonts w:eastAsia="Malgun Gothic"/>
          <w:szCs w:val="24"/>
          <w:lang w:eastAsia="zh-CN"/>
        </w:rPr>
        <w:t xml:space="preserve"> when </w:t>
      </w:r>
      <w:r>
        <w:rPr>
          <w:rFonts w:eastAsia="Malgun Gothic"/>
          <w:bCs/>
        </w:rPr>
        <w:t>configured with [</w:t>
      </w:r>
      <w:r>
        <w:rPr>
          <w:rFonts w:eastAsia="Malgun Gothic"/>
          <w:i/>
          <w:iCs/>
        </w:rPr>
        <w:t>NW configuration flag for enhanced cell reselection for ATG</w:t>
      </w:r>
      <w:r>
        <w:rPr>
          <w:rFonts w:eastAsia="Malgun Gothic" w:cs="v4.2.0"/>
        </w:rPr>
        <w:t xml:space="preserve">] </w:t>
      </w:r>
      <w:r>
        <w:rPr>
          <w:rFonts w:eastAsia="Malgun Gothic"/>
        </w:rPr>
        <w:t>for FR1</w:t>
      </w:r>
      <w:r>
        <w:rPr>
          <w:rFonts w:eastAsia="Malgun Gothic" w:cs="v4.2.0"/>
        </w:rPr>
        <w:t>, otherwise</w:t>
      </w:r>
      <w:r>
        <w:rPr>
          <w:rFonts w:hint="eastAsia" w:eastAsia="宋体" w:cs="v4.2.0"/>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w:t>
      </w:r>
      <w:r>
        <w:rPr>
          <w:rFonts w:hint="eastAsia" w:eastAsia="宋体" w:cs="v4.2.0"/>
          <w:vertAlign w:val="subscript"/>
          <w:lang w:val="en-US" w:eastAsia="zh-CN"/>
        </w:rPr>
        <w:t xml:space="preserve">r </w:t>
      </w:r>
      <w:r>
        <w:rPr>
          <w:rFonts w:eastAsia="宋体" w:cs="v4.2.0"/>
          <w:lang w:val="en-US" w:eastAsia="zh-CN"/>
        </w:rPr>
        <w:t>as specified in</w:t>
      </w:r>
      <w:r>
        <w:rPr>
          <w:rFonts w:eastAsia="Malgun Gothic" w:cs="v4.2.0"/>
        </w:rPr>
        <w:t xml:space="preserve"> </w:t>
      </w:r>
      <w:r>
        <w:rPr>
          <w:rFonts w:eastAsia="Malgun Gothic"/>
        </w:rPr>
        <w:t>table 4.2</w:t>
      </w:r>
      <w:r>
        <w:rPr>
          <w:rFonts w:hint="eastAsia" w:eastAsia="宋体"/>
          <w:lang w:val="en-US" w:eastAsia="zh-CN"/>
        </w:rPr>
        <w:t>X</w:t>
      </w:r>
      <w:r>
        <w:rPr>
          <w:rFonts w:eastAsia="Malgun Gothic"/>
        </w:rPr>
        <w:t>.2.4-1</w:t>
      </w:r>
      <w:r>
        <w:rPr>
          <w:rFonts w:hint="eastAsia" w:eastAsia="宋体"/>
          <w:lang w:val="en-US" w:eastAsia="zh-CN"/>
        </w:rPr>
        <w:t>.</w:t>
      </w:r>
      <w:r>
        <w:rPr>
          <w:rFonts w:eastAsia="宋体"/>
          <w:lang w:val="en-US" w:eastAsia="zh-CN"/>
        </w:rPr>
        <w:t xml:space="preserve"> </w:t>
      </w: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indicated by the serving cell. </w:t>
      </w:r>
    </w:p>
    <w:p>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pPr>
        <w:rPr>
          <w:rFonts w:eastAsia="Malgun Gothic"/>
        </w:rPr>
      </w:pPr>
      <w:r>
        <w:rPr>
          <w:rFonts w:eastAsia="Malgun Gothic"/>
        </w:rPr>
        <w:t>The UE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eastAsia="Malgun Gothic" w:cs="v4.2.0"/>
          <w:lang w:eastAsia="zh-CN"/>
        </w:rPr>
      </w:pPr>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pPr>
        <w:rPr>
          <w:rFonts w:eastAsia="Malgun Gothic" w:cs="v4.2.0"/>
        </w:rPr>
      </w:pPr>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w:t>
      </w:r>
      <w:r>
        <w:rPr>
          <w:rFonts w:hint="eastAsia" w:eastAsia="宋体" w:cs="v4.2.0"/>
          <w:lang w:val="en-US" w:eastAsia="zh-CN"/>
        </w:rPr>
        <w:t>X</w:t>
      </w:r>
      <w:r>
        <w:rPr>
          <w:rFonts w:eastAsia="Malgun Gothic" w:cs="v4.2.0"/>
        </w:rPr>
        <w:t>.2.4-1, provided that the reselection criteria is met by</w:t>
      </w:r>
    </w:p>
    <w:p>
      <w:pPr>
        <w:pStyle w:val="98"/>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98"/>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99"/>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w:t>
      </w:r>
    </w:p>
    <w:p>
      <w:pPr>
        <w:pStyle w:val="99"/>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100"/>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101"/>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101"/>
        <w:rPr>
          <w:rFonts w:eastAsia="Malgun Gothic"/>
        </w:rPr>
      </w:pPr>
      <w:r>
        <w:rPr>
          <w:rFonts w:eastAsia="Malgun Gothic"/>
        </w:rPr>
        <w:t>-</w:t>
      </w:r>
      <w:r>
        <w:rPr>
          <w:rFonts w:eastAsia="Malgun Gothic"/>
        </w:rPr>
        <w:tab/>
      </w:r>
      <w:r>
        <w:rPr>
          <w:rFonts w:eastAsia="Malgun Gothic"/>
        </w:rPr>
        <w:t>the cell is at least 5dB better ranked in FR1 if the current serving cell is among them. or</w:t>
      </w:r>
    </w:p>
    <w:p>
      <w:pPr>
        <w:pStyle w:val="98"/>
        <w:rPr>
          <w:rFonts w:eastAsia="Malgun Gothic"/>
          <w:lang w:eastAsia="zh-CN"/>
        </w:rPr>
      </w:pPr>
      <w:r>
        <w:rPr>
          <w:rFonts w:eastAsia="Malgun Gothic"/>
        </w:rPr>
        <w:t>-</w:t>
      </w:r>
      <w:r>
        <w:rPr>
          <w:rFonts w:eastAsia="Malgun Gothic"/>
        </w:rPr>
        <w:tab/>
      </w:r>
      <w:r>
        <w:rPr>
          <w:rFonts w:eastAsia="Malgun Gothic"/>
          <w:lang w:eastAsia="zh-CN"/>
        </w:rPr>
        <w:t>6dB in FR1 for SS-RSRP reselections based on absolute priorities or</w:t>
      </w:r>
    </w:p>
    <w:p>
      <w:pPr>
        <w:pStyle w:val="98"/>
        <w:rPr>
          <w:rFonts w:eastAsia="Malgun Gothic"/>
        </w:rPr>
      </w:pPr>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p>
    <w:p>
      <w:pPr>
        <w:rPr>
          <w:rFonts w:eastAsia="Malgun Gothic"/>
        </w:rPr>
      </w:pPr>
      <w:r>
        <w:rPr>
          <w:rFonts w:eastAsia="Malgun Gothic"/>
        </w:rPr>
        <w:t>When evaluating cells for reselection, the SSB side conditions apply to both serving and inter-frequency cells.</w:t>
      </w:r>
    </w:p>
    <w:p>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pPr>
        <w:rPr>
          <w:rFonts w:eastAsia="Malgun Gothic"/>
        </w:rPr>
      </w:pPr>
      <w:r>
        <w:rPr>
          <w:rFonts w:eastAsia="Malgun Gothic"/>
        </w:rPr>
        <w:t>The UE is not expected to meet the measurement requirements for an inter-frequency carrier under DRX cycle=320 ms defined in Table 4.2</w:t>
      </w:r>
      <w:r>
        <w:rPr>
          <w:rFonts w:hint="eastAsia" w:eastAsia="宋体"/>
          <w:lang w:val="en-US" w:eastAsia="zh-CN"/>
        </w:rPr>
        <w:t>X</w:t>
      </w:r>
      <w:r>
        <w:rPr>
          <w:rFonts w:eastAsia="Malgun Gothic"/>
        </w:rPr>
        <w:t>.2.4-1 and Table 4.2</w:t>
      </w:r>
      <w:r>
        <w:rPr>
          <w:rFonts w:hint="eastAsia" w:eastAsia="宋体"/>
          <w:lang w:val="en-US" w:eastAsia="zh-CN"/>
        </w:rPr>
        <w:t>X</w:t>
      </w:r>
      <w:r>
        <w:rPr>
          <w:rFonts w:eastAsia="Malgun Gothic"/>
        </w:rPr>
        <w:t>.2.4-2 under the following conditions:</w:t>
      </w:r>
    </w:p>
    <w:p>
      <w:pPr>
        <w:pStyle w:val="98"/>
        <w:rPr>
          <w:rFonts w:eastAsia="Malgun Gothic"/>
        </w:rPr>
      </w:pPr>
      <w:r>
        <w:rPr>
          <w:rFonts w:eastAsia="Malgun Gothic"/>
        </w:rPr>
        <w:t>-</w:t>
      </w:r>
      <w:r>
        <w:rPr>
          <w:rFonts w:eastAsia="Malgun Gothic"/>
        </w:rPr>
        <w:tab/>
      </w:r>
      <w:r>
        <w:rPr>
          <w:rFonts w:eastAsia="Malgun Gothic"/>
        </w:rPr>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pPr>
        <w:pStyle w:val="99"/>
      </w:pPr>
      <w:r>
        <w:t>-</w:t>
      </w:r>
      <w:r>
        <w:tab/>
      </w:r>
      <w:r>
        <w:t>T</w:t>
      </w:r>
      <w:r>
        <w:rPr>
          <w:vertAlign w:val="subscript"/>
        </w:rPr>
        <w:t xml:space="preserve">SMTC_intra </w:t>
      </w:r>
      <w:r>
        <w:t>is the periodicity of the SMTC configured for the intra-frequency carrier if no identified intra-frequency cell is in the PCI list of smtc2-LP on this intra-frequency carrier; T</w:t>
      </w:r>
      <w:r>
        <w:rPr>
          <w:vertAlign w:val="subscript"/>
        </w:rPr>
        <w:t>SMTC_intra</w:t>
      </w:r>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99"/>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98"/>
        <w:rPr>
          <w:rFonts w:eastAsia="Malgun Gothic"/>
        </w:rPr>
      </w:pPr>
      <w:r>
        <w:rPr>
          <w:rFonts w:eastAsia="Malgun Gothic"/>
        </w:rPr>
        <w:t>-</w:t>
      </w:r>
      <w:r>
        <w:rPr>
          <w:rFonts w:eastAsia="Malgun Gothic"/>
        </w:rPr>
        <w:tab/>
      </w:r>
      <w:r>
        <w:rPr>
          <w:rFonts w:eastAsia="Malgun Gothic"/>
        </w:rPr>
        <w:t>SMTC occasions configured for the inter-frequency carrier occur up to 1 ms before the start or up to 1 ms after the end of the SMTC occasions configured for the intra-frequency carrier, and</w:t>
      </w:r>
    </w:p>
    <w:p>
      <w:pPr>
        <w:pStyle w:val="98"/>
        <w:rPr>
          <w:rFonts w:eastAsia="Malgun Gothic"/>
        </w:rPr>
      </w:pPr>
      <w:r>
        <w:rPr>
          <w:rFonts w:eastAsia="Malgun Gothic"/>
        </w:rPr>
        <w:t>-</w:t>
      </w:r>
      <w:r>
        <w:rPr>
          <w:rFonts w:eastAsia="Malgun Gothic"/>
        </w:rPr>
        <w:tab/>
      </w:r>
      <w:r>
        <w:rPr>
          <w:rFonts w:eastAsia="Malgun Gothic"/>
        </w:rPr>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pPr>
        <w:rPr>
          <w:rFonts w:eastAsia="Malgun Gothic"/>
        </w:rPr>
      </w:pPr>
      <w:r>
        <w:rPr>
          <w:rFonts w:cs="v4.2.0"/>
          <w:lang w:eastAsia="zh-CN"/>
        </w:rPr>
        <w:t xml:space="preserve">The requirements </w:t>
      </w:r>
      <w:r>
        <w:rPr>
          <w:rFonts w:hint="eastAsia" w:cs="v4.2.0"/>
          <w:lang w:eastAsia="zh-CN"/>
        </w:rPr>
        <w:t>in</w:t>
      </w:r>
      <w:r>
        <w:rPr>
          <w:rFonts w:hint="eastAsia" w:cs="v4.2.0"/>
          <w:lang w:eastAsia="ko-KR"/>
        </w:rPr>
        <w:t xml:space="preserve"> </w:t>
      </w:r>
      <w:r>
        <w:rPr>
          <w:rFonts w:cs="v4.2.0"/>
          <w:lang w:eastAsia="ko-KR"/>
        </w:rPr>
        <w:t xml:space="preserve">this clause apply provided that </w:t>
      </w:r>
      <w:r>
        <w:rPr>
          <w:rFonts w:cs="v4.2.0"/>
          <w:lang w:eastAsia="zh-CN"/>
        </w:rPr>
        <w:t>SSB of neighbour cells are within SMTC window duration.</w:t>
      </w:r>
    </w:p>
    <w:p>
      <w:pPr>
        <w:pStyle w:val="78"/>
        <w:rPr>
          <w:vertAlign w:val="subscript"/>
        </w:rPr>
      </w:pPr>
      <w:r>
        <w:t>Table 4.2</w:t>
      </w:r>
      <w:r>
        <w:rPr>
          <w:rFonts w:hint="eastAsia"/>
          <w:lang w:val="en-US" w:eastAsia="zh-CN"/>
        </w:rPr>
        <w:t>X</w:t>
      </w:r>
      <w:r>
        <w:t>.2.4-1: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74"/>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74"/>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74"/>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74"/>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74"/>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pPr>
          </w:p>
        </w:tc>
        <w:tc>
          <w:tcPr>
            <w:tcW w:w="1061" w:type="pct"/>
            <w:tcBorders>
              <w:top w:val="single" w:color="auto" w:sz="4" w:space="0"/>
              <w:left w:val="single" w:color="auto" w:sz="4" w:space="0"/>
              <w:bottom w:val="single" w:color="auto" w:sz="4" w:space="0"/>
              <w:right w:val="single" w:color="auto" w:sz="4" w:space="0"/>
            </w:tcBorders>
          </w:tcPr>
          <w:p>
            <w:pPr>
              <w:pStyle w:val="74"/>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0.32</w:t>
            </w:r>
          </w:p>
        </w:tc>
        <w:tc>
          <w:tcPr>
            <w:tcW w:w="1061" w:type="pct"/>
            <w:vMerge w:val="restart"/>
            <w:tcBorders>
              <w:top w:val="single" w:color="auto" w:sz="4" w:space="0"/>
              <w:left w:val="single" w:color="auto" w:sz="4" w:space="0"/>
              <w:right w:val="single" w:color="auto" w:sz="4" w:space="0"/>
            </w:tcBorders>
            <w:vAlign w:val="center"/>
          </w:tcPr>
          <w:p>
            <w:pPr>
              <w:pStyle w:val="75"/>
            </w:pPr>
            <w:r>
              <w:t>N1</w:t>
            </w:r>
            <w:r>
              <w:rPr>
                <w:vertAlign w:val="superscript"/>
              </w:rPr>
              <w:t>Note 1</w:t>
            </w:r>
          </w:p>
        </w:tc>
        <w:tc>
          <w:tcPr>
            <w:tcW w:w="1111" w:type="pct"/>
            <w:tcBorders>
              <w:top w:val="single" w:color="auto" w:sz="4" w:space="0"/>
              <w:left w:val="single" w:color="auto" w:sz="4" w:space="0"/>
              <w:bottom w:val="single" w:color="auto" w:sz="4" w:space="0"/>
              <w:right w:val="single" w:color="auto" w:sz="4" w:space="0"/>
            </w:tcBorders>
          </w:tcPr>
          <w:p>
            <w:pPr>
              <w:pStyle w:val="75"/>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75"/>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75"/>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0.64</w:t>
            </w:r>
          </w:p>
        </w:tc>
        <w:tc>
          <w:tcPr>
            <w:tcW w:w="1061" w:type="pct"/>
            <w:vMerge w:val="continue"/>
            <w:tcBorders>
              <w:left w:val="single" w:color="auto" w:sz="4" w:space="0"/>
              <w:right w:val="single" w:color="auto" w:sz="4" w:space="0"/>
            </w:tcBorders>
          </w:tcPr>
          <w:p>
            <w:pPr>
              <w:pStyle w:val="75"/>
            </w:pPr>
          </w:p>
        </w:tc>
        <w:tc>
          <w:tcPr>
            <w:tcW w:w="1111" w:type="pct"/>
            <w:tcBorders>
              <w:top w:val="single" w:color="auto" w:sz="4" w:space="0"/>
              <w:left w:val="single" w:color="auto" w:sz="4" w:space="0"/>
              <w:bottom w:val="single" w:color="auto" w:sz="4" w:space="0"/>
              <w:right w:val="single" w:color="auto" w:sz="4" w:space="0"/>
            </w:tcBorders>
          </w:tcPr>
          <w:p>
            <w:pPr>
              <w:pStyle w:val="75"/>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75"/>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75"/>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1.28</w:t>
            </w:r>
          </w:p>
        </w:tc>
        <w:tc>
          <w:tcPr>
            <w:tcW w:w="1061" w:type="pct"/>
            <w:vMerge w:val="continue"/>
            <w:tcBorders>
              <w:left w:val="single" w:color="auto" w:sz="4" w:space="0"/>
              <w:right w:val="single" w:color="auto" w:sz="4" w:space="0"/>
            </w:tcBorders>
          </w:tcPr>
          <w:p>
            <w:pPr>
              <w:pStyle w:val="75"/>
            </w:pPr>
          </w:p>
        </w:tc>
        <w:tc>
          <w:tcPr>
            <w:tcW w:w="1111" w:type="pct"/>
            <w:tcBorders>
              <w:top w:val="single" w:color="auto" w:sz="4" w:space="0"/>
              <w:left w:val="single" w:color="auto" w:sz="4" w:space="0"/>
              <w:bottom w:val="single" w:color="auto" w:sz="4" w:space="0"/>
              <w:right w:val="single" w:color="auto" w:sz="4" w:space="0"/>
            </w:tcBorders>
          </w:tcPr>
          <w:p>
            <w:pPr>
              <w:pStyle w:val="75"/>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75"/>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75"/>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5"/>
            </w:pPr>
            <w:r>
              <w:t>2.56</w:t>
            </w:r>
          </w:p>
        </w:tc>
        <w:tc>
          <w:tcPr>
            <w:tcW w:w="1061" w:type="pct"/>
            <w:vMerge w:val="continue"/>
            <w:tcBorders>
              <w:left w:val="single" w:color="auto" w:sz="4" w:space="0"/>
              <w:bottom w:val="single" w:color="auto" w:sz="4" w:space="0"/>
              <w:right w:val="single" w:color="auto" w:sz="4" w:space="0"/>
            </w:tcBorders>
          </w:tcPr>
          <w:p>
            <w:pPr>
              <w:pStyle w:val="75"/>
            </w:pPr>
          </w:p>
        </w:tc>
        <w:tc>
          <w:tcPr>
            <w:tcW w:w="1111" w:type="pct"/>
            <w:tcBorders>
              <w:top w:val="single" w:color="auto" w:sz="4" w:space="0"/>
              <w:left w:val="single" w:color="auto" w:sz="4" w:space="0"/>
              <w:bottom w:val="single" w:color="auto" w:sz="4" w:space="0"/>
              <w:right w:val="single" w:color="auto" w:sz="4" w:space="0"/>
            </w:tcBorders>
          </w:tcPr>
          <w:p>
            <w:pPr>
              <w:pStyle w:val="75"/>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75"/>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75"/>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 w:type="pct"/>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hint="eastAsia" w:ascii="Arial" w:hAnsi="Arial" w:eastAsia="等线"/>
                <w:sz w:val="18"/>
                <w:lang w:eastAsia="zh-CN"/>
              </w:rPr>
              <w:t>N</w:t>
            </w:r>
            <w:r>
              <w:rPr>
                <w:rFonts w:ascii="Arial" w:hAnsi="Arial" w:eastAsia="等线"/>
                <w:sz w:val="18"/>
                <w:lang w:eastAsia="zh-CN"/>
              </w:rPr>
              <w:t>ote 1:</w:t>
            </w:r>
            <w:r>
              <w:rPr>
                <w:rFonts w:ascii="Arial" w:hAnsi="Arial"/>
                <w:sz w:val="18"/>
                <w:lang w:val="en-US"/>
              </w:rPr>
              <w:tab/>
            </w:r>
            <w:r>
              <w:rPr>
                <w:rFonts w:ascii="Arial" w:hAnsi="Arial"/>
                <w:sz w:val="18"/>
                <w:lang w:val="en-US"/>
              </w:rPr>
              <w:t xml:space="preserve">For UEs with [antenna arrays], N1 = </w:t>
            </w:r>
            <w:del w:id="0" w:author="CMCC-shiyuan" w:date="2023-09-10T11:45:23Z">
              <w:r>
                <w:rPr>
                  <w:rFonts w:hint="default" w:ascii="Arial" w:hAnsi="Arial"/>
                  <w:sz w:val="18"/>
                  <w:lang w:val="en-US"/>
                </w:rPr>
                <w:delText>3</w:delText>
              </w:r>
            </w:del>
            <w:ins w:id="1" w:author="CMCC-shiyuan" w:date="2023-09-10T11:45:23Z">
              <w:r>
                <w:rPr>
                  <w:rFonts w:hint="eastAsia" w:ascii="Arial" w:hAnsi="Arial"/>
                  <w:sz w:val="18"/>
                  <w:lang w:val="en-US" w:eastAsia="zh-CN"/>
                </w:rPr>
                <w:t>2</w:t>
              </w:r>
            </w:ins>
            <w:r>
              <w:rPr>
                <w:rFonts w:ascii="Arial" w:hAnsi="Arial"/>
                <w:sz w:val="18"/>
                <w:lang w:val="en-US"/>
              </w:rPr>
              <w:t xml:space="preserve"> </w:t>
            </w:r>
            <w:r>
              <w:rPr>
                <w:rFonts w:ascii="Arial" w:hAnsi="Arial" w:eastAsia="等线"/>
                <w:sz w:val="18"/>
                <w:lang w:eastAsia="zh-CN"/>
              </w:rPr>
              <w:t xml:space="preserve">when network assistance on ATG cells reference locations is provided, otherwise N1 = </w:t>
            </w:r>
            <w:del w:id="2" w:author="CMCC-shiyuan" w:date="2023-09-10T11:45:27Z">
              <w:r>
                <w:rPr>
                  <w:rFonts w:hint="default" w:ascii="Arial" w:hAnsi="Arial" w:eastAsia="等线"/>
                  <w:sz w:val="18"/>
                  <w:lang w:val="en-US" w:eastAsia="zh-CN"/>
                </w:rPr>
                <w:delText>4</w:delText>
              </w:r>
            </w:del>
            <w:ins w:id="3" w:author="CMCC-shiyuan" w:date="2023-09-10T11:45:27Z">
              <w:r>
                <w:rPr>
                  <w:rFonts w:hint="eastAsia" w:ascii="Arial" w:hAnsi="Arial" w:eastAsia="等线"/>
                  <w:sz w:val="18"/>
                  <w:lang w:val="en-US" w:eastAsia="zh-CN"/>
                </w:rPr>
                <w:t>3</w:t>
              </w:r>
            </w:ins>
            <w:r>
              <w:rPr>
                <w:rFonts w:ascii="Arial" w:hAnsi="Arial" w:eastAsia="等线"/>
                <w:sz w:val="18"/>
                <w:lang w:eastAsia="zh-CN"/>
              </w:rPr>
              <w:t>.</w:t>
            </w:r>
            <w:r>
              <w:rPr>
                <w:rFonts w:ascii="Arial" w:hAnsi="Arial" w:eastAsia="等线"/>
                <w:sz w:val="18"/>
                <w:lang w:eastAsia="zh-CN"/>
              </w:rPr>
              <w:br w:type="textWrapping"/>
            </w:r>
            <w:r>
              <w:rPr>
                <w:rFonts w:ascii="Arial" w:hAnsi="Arial" w:eastAsia="等线"/>
                <w:sz w:val="18"/>
                <w:lang w:eastAsia="zh-CN"/>
              </w:rPr>
              <w:t>For UEs with [omnidirectional antennas], N1 = 1.</w:t>
            </w:r>
          </w:p>
        </w:tc>
      </w:tr>
    </w:tbl>
    <w:p>
      <w:pPr>
        <w:rPr>
          <w:lang w:eastAsia="zh-CN"/>
        </w:rPr>
      </w:pPr>
    </w:p>
    <w:p>
      <w:pPr>
        <w:pStyle w:val="78"/>
      </w:pPr>
      <w:r>
        <w:t>Table 4.2</w:t>
      </w:r>
      <w:r>
        <w:rPr>
          <w:rFonts w:hint="eastAsia"/>
          <w:lang w:val="en-US" w:eastAsia="zh-CN"/>
        </w:rPr>
        <w:t>X</w:t>
      </w:r>
      <w:r>
        <w:t>.2.4-2: T</w:t>
      </w:r>
      <w:r>
        <w:rPr>
          <w:vertAlign w:val="subscript"/>
        </w:rPr>
        <w:t>detect,NR_Inter_</w:t>
      </w:r>
      <w:r>
        <w:rPr>
          <w:rFonts w:cs="v4.2.0"/>
          <w:vertAlign w:val="subscript"/>
        </w:rPr>
        <w:t>enh</w:t>
      </w:r>
      <w:r>
        <w:rPr>
          <w:vertAlign w:val="subscript"/>
        </w:rPr>
        <w:t>,</w:t>
      </w:r>
      <w:r>
        <w:t xml:space="preserve"> </w:t>
      </w:r>
      <w:r>
        <w:rPr>
          <w:lang w:eastAsia="ko-KR"/>
        </w:rPr>
        <w:t xml:space="preserve">for FR1 configured with </w:t>
      </w:r>
      <w:r>
        <w:rPr>
          <w:rFonts w:cs="v4.2.0"/>
          <w:lang w:eastAsia="zh-CN"/>
        </w:rPr>
        <w:t>[</w:t>
      </w:r>
      <w:r>
        <w:rPr>
          <w:rFonts w:eastAsia="Malgun Gothic"/>
          <w:i/>
          <w:iCs/>
        </w:rPr>
        <w:t>NW configuration flag for enhanced cell reselection for ATG</w:t>
      </w:r>
      <w:r>
        <w:rPr>
          <w:rFonts w:cs="v4.2.0"/>
          <w:lang w:eastAsia="zh-CN"/>
        </w:rPr>
        <w:t>]</w:t>
      </w:r>
    </w:p>
    <w:tbl>
      <w:tblPr>
        <w:tblStyle w:val="59"/>
        <w:tblW w:w="41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1"/>
        <w:gridCol w:w="3337"/>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1137" w:type="pct"/>
            <w:tcBorders>
              <w:top w:val="single" w:color="auto" w:sz="4" w:space="0"/>
              <w:left w:val="single" w:color="auto" w:sz="4" w:space="0"/>
              <w:bottom w:val="single" w:color="auto" w:sz="4" w:space="0"/>
              <w:right w:val="single" w:color="auto" w:sz="4" w:space="0"/>
            </w:tcBorders>
          </w:tcPr>
          <w:p>
            <w:pPr>
              <w:pStyle w:val="74"/>
            </w:pPr>
            <w:r>
              <w:t>DRX cycle</w:t>
            </w:r>
          </w:p>
          <w:p>
            <w:pPr>
              <w:jc w:val="center"/>
              <w:rPr>
                <w:rFonts w:ascii="Arial" w:hAnsi="Arial"/>
                <w:b/>
                <w:sz w:val="18"/>
              </w:rPr>
            </w:pPr>
            <w:r>
              <w:rPr>
                <w:rFonts w:ascii="Arial" w:hAnsi="Arial"/>
                <w:b/>
                <w:sz w:val="18"/>
              </w:rPr>
              <w:t>length [s]</w:t>
            </w:r>
          </w:p>
          <w:p>
            <w:pPr>
              <w:pStyle w:val="74"/>
            </w:pPr>
          </w:p>
        </w:tc>
        <w:tc>
          <w:tcPr>
            <w:tcW w:w="2017" w:type="pct"/>
            <w:tcBorders>
              <w:top w:val="single" w:color="auto" w:sz="4" w:space="0"/>
              <w:left w:val="single" w:color="auto" w:sz="4" w:space="0"/>
              <w:bottom w:val="single" w:color="auto" w:sz="4" w:space="0"/>
              <w:right w:val="single" w:color="auto" w:sz="4" w:space="0"/>
            </w:tcBorders>
          </w:tcPr>
          <w:p>
            <w:pPr>
              <w:pStyle w:val="74"/>
            </w:pPr>
            <w:r>
              <w:t>Scaling Factor (N1)</w:t>
            </w:r>
          </w:p>
        </w:tc>
        <w:tc>
          <w:tcPr>
            <w:tcW w:w="1846" w:type="pct"/>
            <w:tcBorders>
              <w:top w:val="single" w:color="auto" w:sz="4" w:space="0"/>
              <w:left w:val="single" w:color="auto" w:sz="4" w:space="0"/>
              <w:bottom w:val="single" w:color="auto" w:sz="4" w:space="0"/>
              <w:right w:val="single" w:color="auto" w:sz="4" w:space="0"/>
            </w:tcBorders>
          </w:tcPr>
          <w:p>
            <w:pPr>
              <w:pStyle w:val="74"/>
            </w:pPr>
            <w:r>
              <w:t>T</w:t>
            </w:r>
            <w:r>
              <w:rPr>
                <w:vertAlign w:val="subscript"/>
              </w:rPr>
              <w:t>detect,NR_</w:t>
            </w:r>
            <w:r>
              <w:rPr>
                <w:rFonts w:cs="v4.2.0"/>
                <w:vertAlign w:val="subscript"/>
              </w:rPr>
              <w:t>Inter_enh</w:t>
            </w:r>
            <w: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tcPr>
          <w:p>
            <w:pPr>
              <w:pStyle w:val="75"/>
              <w:rPr>
                <w:rFonts w:eastAsia="Malgun Gothic"/>
              </w:rPr>
            </w:pPr>
            <w:r>
              <w:t>0.32</w:t>
            </w:r>
          </w:p>
        </w:tc>
        <w:tc>
          <w:tcPr>
            <w:tcW w:w="2017" w:type="pct"/>
            <w:vMerge w:val="restart"/>
            <w:tcBorders>
              <w:top w:val="single" w:color="auto" w:sz="4" w:space="0"/>
              <w:left w:val="single" w:color="auto" w:sz="4" w:space="0"/>
              <w:right w:val="single" w:color="auto" w:sz="4" w:space="0"/>
            </w:tcBorders>
            <w:vAlign w:val="center"/>
          </w:tcPr>
          <w:p>
            <w:pPr>
              <w:pStyle w:val="75"/>
              <w:rPr>
                <w:rFonts w:eastAsia="Malgun Gothic"/>
              </w:rPr>
            </w:pPr>
            <w:r>
              <w:t>N1</w:t>
            </w:r>
            <w:r>
              <w:rPr>
                <w:vertAlign w:val="superscript"/>
              </w:rPr>
              <w:t>Note 1</w:t>
            </w:r>
          </w:p>
        </w:tc>
        <w:tc>
          <w:tcPr>
            <w:tcW w:w="1846"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rPr>
              <w:t>[3.2 x M2 (10 x M2)]</w:t>
            </w:r>
            <w:r>
              <w:rPr>
                <w:vertAlign w:val="superscript"/>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tcPr>
          <w:p>
            <w:pPr>
              <w:pStyle w:val="75"/>
              <w:rPr>
                <w:rFonts w:eastAsia="Malgun Gothic"/>
              </w:rPr>
            </w:pPr>
            <w:r>
              <w:t>0.64</w:t>
            </w:r>
          </w:p>
        </w:tc>
        <w:tc>
          <w:tcPr>
            <w:tcW w:w="2017" w:type="pct"/>
            <w:vMerge w:val="continue"/>
            <w:tcBorders>
              <w:left w:val="single" w:color="auto" w:sz="4" w:space="0"/>
              <w:right w:val="single" w:color="auto" w:sz="4" w:space="0"/>
            </w:tcBorders>
          </w:tcPr>
          <w:p>
            <w:pPr>
              <w:pStyle w:val="75"/>
              <w:rPr>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rPr>
              <w:t>[6.4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tcPr>
          <w:p>
            <w:pPr>
              <w:pStyle w:val="75"/>
              <w:rPr>
                <w:rFonts w:eastAsia="Malgun Gothic"/>
              </w:rPr>
            </w:pPr>
            <w:r>
              <w:t>1.28</w:t>
            </w:r>
          </w:p>
        </w:tc>
        <w:tc>
          <w:tcPr>
            <w:tcW w:w="2017" w:type="pct"/>
            <w:vMerge w:val="continue"/>
            <w:tcBorders>
              <w:left w:val="single" w:color="auto" w:sz="4" w:space="0"/>
              <w:right w:val="single" w:color="auto" w:sz="4" w:space="0"/>
            </w:tcBorders>
          </w:tcPr>
          <w:p>
            <w:pPr>
              <w:pStyle w:val="75"/>
              <w:rPr>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rPr>
              <w:t>[10.24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7" w:type="pct"/>
            <w:tcBorders>
              <w:top w:val="single" w:color="auto" w:sz="4" w:space="0"/>
              <w:left w:val="single" w:color="auto" w:sz="4" w:space="0"/>
              <w:bottom w:val="single" w:color="auto" w:sz="4" w:space="0"/>
              <w:right w:val="single" w:color="auto" w:sz="4" w:space="0"/>
            </w:tcBorders>
          </w:tcPr>
          <w:p>
            <w:pPr>
              <w:pStyle w:val="75"/>
              <w:rPr>
                <w:rFonts w:eastAsia="Malgun Gothic"/>
              </w:rPr>
            </w:pPr>
            <w:r>
              <w:t>2.56</w:t>
            </w:r>
          </w:p>
        </w:tc>
        <w:tc>
          <w:tcPr>
            <w:tcW w:w="2017" w:type="pct"/>
            <w:vMerge w:val="continue"/>
            <w:tcBorders>
              <w:left w:val="single" w:color="auto" w:sz="4" w:space="0"/>
              <w:bottom w:val="single" w:color="auto" w:sz="4" w:space="0"/>
              <w:right w:val="single" w:color="auto" w:sz="4" w:space="0"/>
            </w:tcBorders>
          </w:tcPr>
          <w:p>
            <w:pPr>
              <w:pStyle w:val="75"/>
              <w:rPr>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75"/>
              <w:rPr>
                <w:rFonts w:eastAsia="Malgun Gothic"/>
              </w:rPr>
            </w:pPr>
            <w:r>
              <w:t>58.88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pStyle w:val="89"/>
              <w:rPr>
                <w:rFonts w:eastAsia="宋体"/>
                <w:lang w:eastAsia="zh-CN"/>
              </w:rPr>
            </w:pPr>
            <w:r>
              <w:rPr>
                <w:rFonts w:hint="eastAsia" w:eastAsia="等线"/>
                <w:lang w:eastAsia="zh-CN"/>
              </w:rPr>
              <w:t>N</w:t>
            </w:r>
            <w:r>
              <w:rPr>
                <w:rFonts w:eastAsia="等线"/>
                <w:lang w:eastAsia="zh-CN"/>
              </w:rPr>
              <w:t>ote 1:</w:t>
            </w:r>
            <w:r>
              <w:rPr>
                <w:lang w:val="en-US"/>
              </w:rPr>
              <w:tab/>
            </w:r>
            <w:r>
              <w:rPr>
                <w:lang w:val="en-US"/>
              </w:rPr>
              <w:t xml:space="preserve">For UEs with [antenna arrays], N1 = </w:t>
            </w:r>
            <w:del w:id="4" w:author="CMCC-shiyuan" w:date="2023-09-10T11:45:38Z">
              <w:r>
                <w:rPr>
                  <w:rFonts w:hint="default"/>
                  <w:lang w:val="en-US"/>
                </w:rPr>
                <w:delText>3</w:delText>
              </w:r>
            </w:del>
            <w:ins w:id="5" w:author="CMCC-shiyuan" w:date="2023-09-10T11:45:38Z">
              <w:r>
                <w:rPr>
                  <w:rFonts w:hint="eastAsia"/>
                  <w:lang w:val="en-US" w:eastAsia="zh-CN"/>
                </w:rPr>
                <w:t>2</w:t>
              </w:r>
            </w:ins>
            <w:r>
              <w:rPr>
                <w:lang w:val="en-US"/>
              </w:rPr>
              <w:t xml:space="preserve"> </w:t>
            </w:r>
            <w:r>
              <w:rPr>
                <w:rFonts w:eastAsia="等线"/>
                <w:lang w:eastAsia="zh-CN"/>
              </w:rPr>
              <w:t xml:space="preserve">when network assistance on ATG cells reference locations is provided, otherwise N1 = </w:t>
            </w:r>
            <w:del w:id="6" w:author="CMCC-shiyuan" w:date="2023-09-10T11:45:39Z">
              <w:r>
                <w:rPr>
                  <w:rFonts w:hint="default" w:eastAsia="等线"/>
                  <w:lang w:val="en-US" w:eastAsia="zh-CN"/>
                </w:rPr>
                <w:delText>4</w:delText>
              </w:r>
            </w:del>
            <w:ins w:id="7" w:author="CMCC-shiyuan" w:date="2023-09-10T11:45:39Z">
              <w:r>
                <w:rPr>
                  <w:rFonts w:hint="eastAsia" w:eastAsia="等线"/>
                  <w:lang w:val="en-US" w:eastAsia="zh-CN"/>
                </w:rPr>
                <w:t>3</w:t>
              </w:r>
            </w:ins>
            <w:r>
              <w:rPr>
                <w:rFonts w:eastAsia="等线"/>
                <w:lang w:eastAsia="zh-CN"/>
              </w:rPr>
              <w:t>.</w:t>
            </w:r>
            <w:r>
              <w:rPr>
                <w:rFonts w:eastAsia="等线"/>
                <w:lang w:eastAsia="zh-CN"/>
              </w:rPr>
              <w:br w:type="textWrapping"/>
            </w:r>
            <w:r>
              <w:rPr>
                <w:rFonts w:eastAsia="等线"/>
                <w:lang w:eastAsia="zh-CN"/>
              </w:rPr>
              <w:t>For UEs with [omnidirectional antennas], N1 = 1.</w:t>
            </w:r>
          </w:p>
          <w:p>
            <w:pPr>
              <w:pStyle w:val="89"/>
              <w:rPr>
                <w:rFonts w:eastAsia="Malgun Gothic"/>
              </w:rPr>
            </w:pPr>
            <w:r>
              <w:rPr>
                <w:lang w:eastAsia="zh-CN"/>
              </w:rPr>
              <w:t>Note 2:</w:t>
            </w:r>
            <w:r>
              <w:rPr>
                <w:rFonts w:eastAsia="CG Times (WN)"/>
                <w:lang w:val="en-US" w:eastAsia="zh-CN"/>
              </w:rPr>
              <w:tab/>
            </w:r>
            <w:r>
              <w:t>W</w:t>
            </w:r>
            <w:r>
              <w:rPr>
                <w:lang w:eastAsia="zh-CN"/>
              </w:rPr>
              <w:t>hen SMTC &lt; = 40 ms, M2 = 1; and when SMTC &gt; 40 ms, M2 = 1.5.</w:t>
            </w:r>
          </w:p>
        </w:tc>
      </w:tr>
    </w:tbl>
    <w:p>
      <w:pPr>
        <w:pStyle w:val="5"/>
      </w:pPr>
      <w:r>
        <w:t>4.2</w:t>
      </w:r>
      <w:r>
        <w:rPr>
          <w:rFonts w:hint="eastAsia"/>
          <w:lang w:val="en-US" w:eastAsia="zh-CN"/>
        </w:rPr>
        <w:t>X</w:t>
      </w:r>
      <w:r>
        <w:t>.2.5</w:t>
      </w:r>
      <w:r>
        <w:tab/>
      </w:r>
      <w:r>
        <w:t>Maximum interruption in paging reception</w:t>
      </w:r>
    </w:p>
    <w:p>
      <w:pPr>
        <w:rPr>
          <w:del w:id="8" w:author="CMCC-shiyuan" w:date="2023-09-10T12:24:07Z"/>
          <w:lang w:eastAsia="ko-KR"/>
        </w:rPr>
      </w:pPr>
      <w:ins w:id="9" w:author="CMCC-shiyuan" w:date="2023-09-10T12:24:10Z">
        <w:r>
          <w:rPr>
            <w:rFonts w:hint="eastAsia"/>
            <w:lang w:val="en-US" w:eastAsia="zh-CN"/>
          </w:rPr>
          <w:t>The</w:t>
        </w:r>
      </w:ins>
      <w:ins w:id="10" w:author="CMCC-shiyuan" w:date="2023-09-10T12:24:11Z">
        <w:r>
          <w:rPr>
            <w:rFonts w:hint="eastAsia"/>
            <w:lang w:val="en-US" w:eastAsia="zh-CN"/>
          </w:rPr>
          <w:t xml:space="preserve"> req</w:t>
        </w:r>
      </w:ins>
      <w:ins w:id="11" w:author="CMCC-shiyuan" w:date="2023-09-10T12:24:12Z">
        <w:r>
          <w:rPr>
            <w:rFonts w:hint="eastAsia"/>
            <w:lang w:val="en-US" w:eastAsia="zh-CN"/>
          </w:rPr>
          <w:t>uirement</w:t>
        </w:r>
      </w:ins>
      <w:ins w:id="12" w:author="CMCC-shiyuan" w:date="2023-09-10T12:24:13Z">
        <w:r>
          <w:rPr>
            <w:rFonts w:hint="eastAsia"/>
            <w:lang w:val="en-US" w:eastAsia="zh-CN"/>
          </w:rPr>
          <w:t>s</w:t>
        </w:r>
      </w:ins>
      <w:ins w:id="13" w:author="CMCC-shiyuan" w:date="2023-09-10T12:24:14Z">
        <w:r>
          <w:rPr>
            <w:rFonts w:hint="eastAsia"/>
            <w:lang w:val="en-US" w:eastAsia="zh-CN"/>
          </w:rPr>
          <w:t xml:space="preserve"> in </w:t>
        </w:r>
      </w:ins>
      <w:ins w:id="14" w:author="CMCC-shiyuan" w:date="2023-09-10T12:24:15Z">
        <w:r>
          <w:rPr>
            <w:rFonts w:hint="eastAsia"/>
            <w:lang w:val="en-US" w:eastAsia="zh-CN"/>
          </w:rPr>
          <w:t>cla</w:t>
        </w:r>
      </w:ins>
      <w:ins w:id="15" w:author="CMCC-shiyuan" w:date="2023-09-10T12:24:16Z">
        <w:r>
          <w:rPr>
            <w:rFonts w:hint="eastAsia"/>
            <w:lang w:val="en-US" w:eastAsia="zh-CN"/>
          </w:rPr>
          <w:t xml:space="preserve">use </w:t>
        </w:r>
      </w:ins>
      <w:ins w:id="16" w:author="CMCC-shiyuan" w:date="2023-09-10T12:24:18Z">
        <w:r>
          <w:rPr>
            <w:rFonts w:hint="eastAsia"/>
            <w:lang w:val="en-US" w:eastAsia="zh-CN"/>
          </w:rPr>
          <w:t>4.2.</w:t>
        </w:r>
      </w:ins>
      <w:ins w:id="17" w:author="CMCC-shiyuan" w:date="2023-09-10T12:24:19Z">
        <w:r>
          <w:rPr>
            <w:rFonts w:hint="eastAsia"/>
            <w:lang w:val="en-US" w:eastAsia="zh-CN"/>
          </w:rPr>
          <w:t>2.6</w:t>
        </w:r>
      </w:ins>
      <w:ins w:id="18" w:author="CMCC-shiyuan" w:date="2023-09-10T12:24:20Z">
        <w:r>
          <w:rPr>
            <w:rFonts w:hint="eastAsia"/>
            <w:lang w:val="en-US" w:eastAsia="zh-CN"/>
          </w:rPr>
          <w:t xml:space="preserve"> s</w:t>
        </w:r>
      </w:ins>
      <w:ins w:id="19" w:author="CMCC-shiyuan" w:date="2023-09-10T12:24:21Z">
        <w:r>
          <w:rPr>
            <w:rFonts w:hint="eastAsia"/>
            <w:lang w:val="en-US" w:eastAsia="zh-CN"/>
          </w:rPr>
          <w:t>hall a</w:t>
        </w:r>
      </w:ins>
      <w:ins w:id="20" w:author="CMCC-shiyuan" w:date="2023-09-10T12:24:22Z">
        <w:r>
          <w:rPr>
            <w:rFonts w:hint="eastAsia"/>
            <w:lang w:val="en-US" w:eastAsia="zh-CN"/>
          </w:rPr>
          <w:t>ppl</w:t>
        </w:r>
      </w:ins>
      <w:ins w:id="21" w:author="CMCC-shiyuan" w:date="2023-09-10T12:24:23Z">
        <w:r>
          <w:rPr>
            <w:rFonts w:hint="eastAsia"/>
            <w:lang w:val="en-US" w:eastAsia="zh-CN"/>
          </w:rPr>
          <w:t xml:space="preserve">y </w:t>
        </w:r>
      </w:ins>
      <w:ins w:id="22" w:author="CMCC-shiyuan" w:date="2023-09-10T12:24:24Z">
        <w:r>
          <w:rPr>
            <w:rFonts w:hint="eastAsia"/>
            <w:lang w:val="en-US" w:eastAsia="zh-CN"/>
          </w:rPr>
          <w:t>wit</w:t>
        </w:r>
      </w:ins>
      <w:ins w:id="23" w:author="CMCC-shiyuan" w:date="2023-09-10T12:24:25Z">
        <w:r>
          <w:rPr>
            <w:rFonts w:hint="eastAsia"/>
            <w:lang w:val="en-US" w:eastAsia="zh-CN"/>
          </w:rPr>
          <w:t xml:space="preserve">hout </w:t>
        </w:r>
      </w:ins>
      <w:ins w:id="24" w:author="CMCC-shiyuan" w:date="2023-09-10T12:24:26Z">
        <w:r>
          <w:rPr>
            <w:rFonts w:hint="eastAsia"/>
            <w:lang w:val="en-US" w:eastAsia="zh-CN"/>
          </w:rPr>
          <w:t>co</w:t>
        </w:r>
      </w:ins>
      <w:ins w:id="25" w:author="CMCC-shiyuan" w:date="2023-09-10T12:24:35Z">
        <w:r>
          <w:rPr>
            <w:rFonts w:hint="eastAsia"/>
            <w:lang w:val="en-US" w:eastAsia="zh-CN"/>
          </w:rPr>
          <w:t>ns</w:t>
        </w:r>
      </w:ins>
      <w:ins w:id="26" w:author="CMCC-shiyuan" w:date="2023-09-10T12:24:36Z">
        <w:r>
          <w:rPr>
            <w:rFonts w:hint="eastAsia"/>
            <w:lang w:val="en-US" w:eastAsia="zh-CN"/>
          </w:rPr>
          <w:t>iderin</w:t>
        </w:r>
      </w:ins>
      <w:ins w:id="27" w:author="CMCC-shiyuan" w:date="2023-09-10T12:24:37Z">
        <w:r>
          <w:rPr>
            <w:rFonts w:hint="eastAsia"/>
            <w:lang w:val="en-US" w:eastAsia="zh-CN"/>
          </w:rPr>
          <w:t xml:space="preserve">g </w:t>
        </w:r>
      </w:ins>
      <w:ins w:id="28" w:author="CMCC-shiyuan" w:date="2023-09-10T12:24:38Z">
        <w:r>
          <w:rPr>
            <w:rFonts w:hint="eastAsia"/>
            <w:lang w:val="en-US" w:eastAsia="zh-CN"/>
          </w:rPr>
          <w:t>inter</w:t>
        </w:r>
      </w:ins>
      <w:ins w:id="29" w:author="CMCC-shiyuan" w:date="2023-09-10T12:24:39Z">
        <w:r>
          <w:rPr>
            <w:rFonts w:hint="eastAsia"/>
            <w:lang w:val="en-US" w:eastAsia="zh-CN"/>
          </w:rPr>
          <w:t>-</w:t>
        </w:r>
      </w:ins>
      <w:ins w:id="30" w:author="CMCC-shiyuan" w:date="2023-09-10T12:24:41Z">
        <w:r>
          <w:rPr>
            <w:rFonts w:hint="eastAsia"/>
            <w:lang w:val="en-US" w:eastAsia="zh-CN"/>
          </w:rPr>
          <w:t>R</w:t>
        </w:r>
      </w:ins>
      <w:ins w:id="31" w:author="CMCC-shiyuan" w:date="2023-09-10T12:24:42Z">
        <w:r>
          <w:rPr>
            <w:rFonts w:hint="eastAsia"/>
            <w:lang w:val="en-US" w:eastAsia="zh-CN"/>
          </w:rPr>
          <w:t xml:space="preserve">AT </w:t>
        </w:r>
      </w:ins>
      <w:ins w:id="32" w:author="CMCC-shiyuan" w:date="2023-09-10T12:24:44Z">
        <w:r>
          <w:rPr>
            <w:rFonts w:hint="eastAsia"/>
            <w:lang w:val="en-US" w:eastAsia="zh-CN"/>
          </w:rPr>
          <w:t>cell r</w:t>
        </w:r>
      </w:ins>
      <w:ins w:id="33" w:author="CMCC-shiyuan" w:date="2023-09-10T12:24:45Z">
        <w:r>
          <w:rPr>
            <w:rFonts w:hint="eastAsia"/>
            <w:lang w:val="en-US" w:eastAsia="zh-CN"/>
          </w:rPr>
          <w:t>e-se</w:t>
        </w:r>
      </w:ins>
      <w:ins w:id="34" w:author="CMCC-shiyuan" w:date="2023-09-10T12:24:46Z">
        <w:r>
          <w:rPr>
            <w:rFonts w:hint="eastAsia"/>
            <w:lang w:val="en-US" w:eastAsia="zh-CN"/>
          </w:rPr>
          <w:t>lec</w:t>
        </w:r>
      </w:ins>
      <w:ins w:id="35" w:author="CMCC-shiyuan" w:date="2023-09-10T12:24:47Z">
        <w:r>
          <w:rPr>
            <w:rFonts w:hint="eastAsia"/>
            <w:lang w:val="en-US" w:eastAsia="zh-CN"/>
          </w:rPr>
          <w:t>tion</w:t>
        </w:r>
      </w:ins>
      <w:del w:id="36" w:author="CMCC-shiyuan" w:date="2023-09-10T12:24:07Z">
        <w:r>
          <w:rPr>
            <w:lang w:eastAsia="ko-KR"/>
          </w:rPr>
          <w:delText>UE shall perform the cell re-selection with minimum interruption in monitoring downlink channels for paging reception.</w:delText>
        </w:r>
      </w:del>
    </w:p>
    <w:p>
      <w:pPr>
        <w:rPr>
          <w:del w:id="37" w:author="CMCC-shiyuan" w:date="2023-09-10T12:24:07Z"/>
          <w:lang w:eastAsia="ko-KR"/>
        </w:rPr>
      </w:pPr>
      <w:del w:id="38" w:author="CMCC-shiyuan" w:date="2023-09-10T12:24:07Z">
        <w:r>
          <w:rPr>
            <w:lang w:eastAsia="ko-KR"/>
          </w:rPr>
          <w:delTex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delText>
        </w:r>
      </w:del>
      <w:del w:id="39" w:author="CMCC-shiyuan" w:date="2023-09-10T12:24:07Z">
        <w:r>
          <w:rPr>
            <w:vertAlign w:val="subscript"/>
            <w:lang w:eastAsia="ko-KR"/>
          </w:rPr>
          <w:delText xml:space="preserve">SI-NR </w:delText>
        </w:r>
      </w:del>
      <w:del w:id="40" w:author="CMCC-shiyuan" w:date="2023-09-10T12:24:07Z">
        <w:r>
          <w:rPr>
            <w:lang w:eastAsia="ko-KR"/>
          </w:rPr>
          <w:delText>+ 2*</w:delText>
        </w:r>
      </w:del>
      <w:del w:id="41" w:author="CMCC-shiyuan" w:date="2023-09-10T12:24:07Z">
        <w:r>
          <w:rPr/>
          <w:delText>T</w:delText>
        </w:r>
      </w:del>
      <w:del w:id="42" w:author="CMCC-shiyuan" w:date="2023-09-10T12:24:07Z">
        <w:r>
          <w:rPr>
            <w:vertAlign w:val="subscript"/>
          </w:rPr>
          <w:delText xml:space="preserve">target_cell_SMTC_period </w:delText>
        </w:r>
      </w:del>
      <w:del w:id="43" w:author="CMCC-shiyuan" w:date="2023-09-10T12:24:07Z">
        <w:r>
          <w:rPr>
            <w:lang w:eastAsia="ko-KR"/>
          </w:rPr>
          <w:delText>ms. T</w:delText>
        </w:r>
      </w:del>
      <w:del w:id="44" w:author="CMCC-shiyuan" w:date="2023-09-10T12:24:07Z">
        <w:r>
          <w:rPr>
            <w:vertAlign w:val="subscript"/>
            <w:lang w:eastAsia="ko-KR"/>
          </w:rPr>
          <w:delText xml:space="preserve">target_cell_SMTC_period </w:delText>
        </w:r>
      </w:del>
      <w:del w:id="45" w:author="CMCC-shiyuan" w:date="2023-09-10T12:24:07Z">
        <w:r>
          <w:rPr>
            <w:lang w:eastAsia="ko-KR"/>
          </w:rPr>
          <w:delText>is the periodicity of the SMTC occasions configured for the target NR cell.</w:delText>
        </w:r>
      </w:del>
      <w:del w:id="46" w:author="CMCC-shiyuan" w:date="2023-09-10T12:24:07Z">
        <w:r>
          <w:rPr/>
          <w:delText xml:space="preserve"> If the target cell is in the PCI list of </w:delText>
        </w:r>
      </w:del>
      <w:del w:id="47" w:author="CMCC-shiyuan" w:date="2023-09-10T12:24:07Z">
        <w:r>
          <w:rPr>
            <w:i/>
            <w:iCs/>
          </w:rPr>
          <w:delText>smtc2-LP</w:delText>
        </w:r>
      </w:del>
      <w:del w:id="48" w:author="CMCC-shiyuan" w:date="2023-09-10T12:24:07Z">
        <w:r>
          <w:rPr/>
          <w:delText>, the SMTC periodicity</w:delText>
        </w:r>
      </w:del>
      <w:del w:id="49" w:author="CMCC-shiyuan" w:date="2023-09-10T12:24:07Z">
        <w:r>
          <w:rPr>
            <w:vertAlign w:val="subscript"/>
          </w:rPr>
          <w:delText xml:space="preserve"> </w:delText>
        </w:r>
      </w:del>
      <w:del w:id="50" w:author="CMCC-shiyuan" w:date="2023-09-10T12:24:07Z">
        <w:r>
          <w:rPr/>
          <w:delText xml:space="preserve">follows </w:delText>
        </w:r>
      </w:del>
      <w:del w:id="51" w:author="CMCC-shiyuan" w:date="2023-09-10T12:24:07Z">
        <w:r>
          <w:rPr>
            <w:i/>
            <w:iCs/>
          </w:rPr>
          <w:delText>smtc2-LP</w:delText>
        </w:r>
      </w:del>
      <w:del w:id="52" w:author="CMCC-shiyuan" w:date="2023-09-10T12:24:07Z">
        <w:r>
          <w:rPr/>
          <w:delText xml:space="preserve">; otherwise, the SMTC periodicity follows </w:delText>
        </w:r>
      </w:del>
      <w:del w:id="53" w:author="CMCC-shiyuan" w:date="2023-09-10T12:24:07Z">
        <w:r>
          <w:rPr>
            <w:i/>
            <w:iCs/>
          </w:rPr>
          <w:delText>smtc</w:delText>
        </w:r>
      </w:del>
      <w:del w:id="54" w:author="CMCC-shiyuan" w:date="2023-09-10T12:24:07Z">
        <w:r>
          <w:rPr/>
          <w:delText>.</w:delText>
        </w:r>
      </w:del>
    </w:p>
    <w:p>
      <w:pPr>
        <w:rPr>
          <w:del w:id="55" w:author="CMCC-shiyuan" w:date="2023-09-10T12:24:07Z"/>
          <w:lang w:eastAsia="ko-KR"/>
        </w:rPr>
      </w:pPr>
      <w:del w:id="56" w:author="CMCC-shiyuan" w:date="2023-09-10T12:24:07Z">
        <w:r>
          <w:rPr>
            <w:lang w:eastAsia="ko-KR"/>
          </w:rPr>
          <w:delText>T</w:delText>
        </w:r>
      </w:del>
      <w:del w:id="57" w:author="CMCC-shiyuan" w:date="2023-09-10T12:24:07Z">
        <w:r>
          <w:rPr>
            <w:vertAlign w:val="subscript"/>
            <w:lang w:eastAsia="ko-KR"/>
          </w:rPr>
          <w:delText xml:space="preserve">SI-NR </w:delText>
        </w:r>
      </w:del>
      <w:del w:id="58" w:author="CMCC-shiyuan" w:date="2023-09-10T12:24:07Z">
        <w:r>
          <w:rPr>
            <w:lang w:eastAsia="ko-KR"/>
          </w:rPr>
          <w:delText>is the time required for receiving all the relevant system information data according to the reception procedure and the RRC procedure delay of system information blocks defined in TS 38.331 [2] for an NR cell.</w:delText>
        </w:r>
      </w:del>
    </w:p>
    <w:p>
      <w:pPr>
        <w:rPr>
          <w:del w:id="59" w:author="CMCC-shiyuan" w:date="2023-09-10T12:24:07Z"/>
          <w:lang w:eastAsia="ko-KR"/>
        </w:rPr>
      </w:pPr>
      <w:del w:id="60" w:author="CMCC-shiyuan" w:date="2023-09-10T12:24:07Z">
        <w:r>
          <w:rPr>
            <w:lang w:eastAsia="ko-KR"/>
          </w:rPr>
          <w:delText>These requirements assume sufficient radio conditions, so that decoding of system information can be made without errors and does not take into account cell re-selection failure.</w:delText>
        </w:r>
      </w:del>
    </w:p>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cs="Times New Roman"/>
          <w:b/>
          <w:bCs/>
          <w:highlight w:val="yellow"/>
          <w:lang w:val="en-US" w:eastAsia="zh-CN"/>
        </w:rPr>
        <w:t xml:space="preserve">Next </w:t>
      </w:r>
      <w:r>
        <w:rPr>
          <w:rFonts w:hint="eastAsia" w:ascii="Times New Roman" w:hAnsi="Times New Roman" w:cs="Times New Roman"/>
          <w:b/>
          <w:bCs/>
          <w:highlight w:val="yellow"/>
          <w:lang w:eastAsia="zh-CN"/>
        </w:rPr>
        <w:t>change&gt;</w:t>
      </w:r>
    </w:p>
    <w:p>
      <w:pPr>
        <w:pStyle w:val="6"/>
      </w:pPr>
      <w:bookmarkStart w:id="1" w:name="_Toc526331612"/>
      <w:r>
        <w:t>6.1</w:t>
      </w:r>
      <w:r>
        <w:rPr>
          <w:rFonts w:hint="eastAsia"/>
          <w:lang w:val="en-US" w:eastAsia="zh-CN"/>
        </w:rPr>
        <w:t>X</w:t>
      </w:r>
      <w:r>
        <w:t>.1.2.2</w:t>
      </w:r>
      <w:r>
        <w:tab/>
      </w:r>
      <w:r>
        <w:t>Interruption time</w:t>
      </w:r>
      <w:bookmarkEnd w:id="1"/>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 xml:space="preserve">When intra-frequency or inter-frequency handover </w:t>
      </w:r>
      <w:r>
        <w:rPr>
          <w:rFonts w:hint="eastAsia" w:cs="v4.2.0"/>
          <w:lang w:val="en-US" w:eastAsia="zh-CN"/>
        </w:rPr>
        <w:t xml:space="preserve">to NR cell </w:t>
      </w:r>
      <w:r>
        <w:rPr>
          <w:rFonts w:cs="v4.2.0"/>
        </w:rPr>
        <w:t>is commanded, the interruption time shall be less than T</w:t>
      </w:r>
      <w:r>
        <w:rPr>
          <w:rFonts w:cs="v4.2.0"/>
          <w:vertAlign w:val="subscript"/>
        </w:rPr>
        <w:t>interrupt</w:t>
      </w:r>
    </w:p>
    <w:p>
      <w:pPr>
        <w:pStyle w:val="85"/>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98"/>
        <w:rPr>
          <w:rFonts w:hint="default" w:eastAsiaTheme="minorEastAsia"/>
          <w:lang w:val="en-US" w:eastAsia="zh-CN"/>
        </w:rPr>
      </w:pPr>
      <w:r>
        <w:tab/>
      </w:r>
      <w:r>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rFonts w:hint="eastAsia"/>
          <w:lang w:val="en-US" w:eastAsia="zh-CN"/>
        </w:rPr>
        <w:t>N*</w:t>
      </w:r>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w:t>
      </w:r>
      <w:r>
        <w:rPr>
          <w:rFonts w:hint="eastAsia"/>
          <w:lang w:val="en-US" w:eastAsia="zh-CN"/>
        </w:rPr>
        <w:t>N*</w:t>
      </w:r>
      <w:r>
        <w:t>3* T</w:t>
      </w:r>
      <w:r>
        <w:rPr>
          <w:vertAlign w:val="subscript"/>
        </w:rPr>
        <w:t>rs</w:t>
      </w:r>
      <w:r>
        <w:t xml:space="preserve">  ms. Regardless of whether DRX is in use by the UE, T</w:t>
      </w:r>
      <w:r>
        <w:rPr>
          <w:vertAlign w:val="subscript"/>
        </w:rPr>
        <w:t>search</w:t>
      </w:r>
      <w:r>
        <w:t xml:space="preserve"> shall still be based on non-DRX target cell search times.</w:t>
      </w:r>
      <w:r>
        <w:rPr>
          <w:rFonts w:hint="eastAsia"/>
          <w:lang w:val="en-US" w:eastAsia="zh-CN"/>
        </w:rPr>
        <w:t xml:space="preserve"> </w:t>
      </w:r>
      <w:ins w:id="61" w:author="CMCC-shiyuan" w:date="2023-09-10T12:03:01Z">
        <w:r>
          <w:rPr>
            <w:rFonts w:hint="eastAsia"/>
            <w:lang w:val="en-US" w:eastAsia="zh-CN"/>
          </w:rPr>
          <w:t>For UE with [antenna array], N = 3 when network assistance on ATG target cell</w:t>
        </w:r>
      </w:ins>
      <w:ins w:id="62" w:author="CMCC-shiyuan" w:date="2023-09-10T12:03:01Z">
        <w:r>
          <w:rPr>
            <w:rFonts w:hint="default"/>
            <w:lang w:val="en-US" w:eastAsia="zh-CN"/>
          </w:rPr>
          <w:t>’</w:t>
        </w:r>
      </w:ins>
      <w:ins w:id="63" w:author="CMCC-shiyuan" w:date="2023-09-10T12:03:01Z">
        <w:r>
          <w:rPr>
            <w:rFonts w:hint="eastAsia"/>
            <w:lang w:val="en-US" w:eastAsia="zh-CN"/>
          </w:rPr>
          <w:t>s reference BS locations is not provided, otherwise N = 1. For UE with [omnidirectional antennas], N1 = 1.</w:t>
        </w:r>
      </w:ins>
    </w:p>
    <w:p>
      <w:pPr>
        <w:pStyle w:val="98"/>
      </w:pPr>
      <w:r>
        <w:tab/>
      </w: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pPr>
        <w:pStyle w:val="98"/>
      </w:pPr>
      <w:r>
        <w:tab/>
      </w:r>
      <w:r>
        <w:t>T</w:t>
      </w:r>
      <w:r>
        <w:rPr>
          <w:vertAlign w:val="subscript"/>
          <w:lang w:eastAsia="zh-CN"/>
        </w:rPr>
        <w:t>processing</w:t>
      </w:r>
      <w:r>
        <w:t xml:space="preserve"> is time for UE processing. T</w:t>
      </w:r>
      <w:r>
        <w:rPr>
          <w:vertAlign w:val="subscript"/>
          <w:lang w:eastAsia="zh-CN"/>
        </w:rPr>
        <w:t>processing</w:t>
      </w:r>
      <w:r>
        <w:t xml:space="preserve"> can be up to 20ms.</w:t>
      </w:r>
    </w:p>
    <w:p>
      <w:pPr>
        <w:pStyle w:val="98"/>
      </w:pP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98"/>
        <w:rPr>
          <w:lang w:eastAsia="zh-CN"/>
        </w:rPr>
      </w:pP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98"/>
      </w:pPr>
      <w:r>
        <w:tab/>
      </w:r>
      <w:r>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r>
        <w:t>In the interruption requirement a cell is known if it has been meeting the relevant cell identification requirement during the last 5 seconds otherwise it is unknown. Relevant cell identification requirements are described in Clause </w:t>
      </w:r>
      <w:r>
        <w:rPr>
          <w:rFonts w:hint="eastAsia"/>
          <w:lang w:val="en-US" w:eastAsia="zh-CN"/>
        </w:rPr>
        <w:t>[</w:t>
      </w:r>
      <w:r>
        <w:t>9.2.5</w:t>
      </w:r>
      <w:r>
        <w:rPr>
          <w:rFonts w:hint="eastAsia"/>
          <w:lang w:val="en-US" w:eastAsia="zh-CN"/>
        </w:rPr>
        <w:t>]</w:t>
      </w:r>
      <w:r>
        <w:t xml:space="preserve"> for intra-frequency handover and Clause </w:t>
      </w:r>
      <w:r>
        <w:rPr>
          <w:rFonts w:hint="eastAsia"/>
          <w:lang w:val="en-US" w:eastAsia="zh-CN"/>
        </w:rPr>
        <w:t>[</w:t>
      </w:r>
      <w:r>
        <w:t>9.3.4</w:t>
      </w:r>
      <w:r>
        <w:rPr>
          <w:rFonts w:hint="eastAsia"/>
          <w:lang w:val="en-US" w:eastAsia="zh-CN"/>
        </w:rPr>
        <w:t>]</w:t>
      </w:r>
      <w:r>
        <w:t xml:space="preserve"> for inter-frequency handover.</w:t>
      </w:r>
    </w:p>
    <w:p>
      <w:pPr>
        <w:pStyle w:val="4"/>
        <w:rPr>
          <w:lang w:val="en-US" w:eastAsia="ko-KR"/>
        </w:rPr>
      </w:pPr>
      <w:r>
        <w:rPr>
          <w:lang w:val="en-US" w:eastAsia="ko-KR"/>
        </w:rPr>
        <w:t>6.1</w:t>
      </w:r>
      <w:r>
        <w:rPr>
          <w:rFonts w:hint="eastAsia"/>
          <w:lang w:val="en-US" w:eastAsia="zh-CN"/>
        </w:rPr>
        <w:t>X</w:t>
      </w:r>
      <w:r>
        <w:rPr>
          <w:lang w:val="en-US" w:eastAsia="ko-KR"/>
        </w:rPr>
        <w:t>.</w:t>
      </w:r>
      <w:r>
        <w:rPr>
          <w:rFonts w:hint="eastAsia"/>
          <w:lang w:val="en-US" w:eastAsia="zh-CN"/>
        </w:rPr>
        <w:t>2</w:t>
      </w:r>
      <w:r>
        <w:rPr>
          <w:lang w:val="en-US" w:eastAsia="ko-KR"/>
        </w:rPr>
        <w:tab/>
      </w:r>
      <w:r>
        <w:rPr>
          <w:lang w:val="en-US" w:eastAsia="ko-KR"/>
        </w:rPr>
        <w:t>NR Conditional Handover</w:t>
      </w:r>
    </w:p>
    <w:p>
      <w:pPr>
        <w:pStyle w:val="5"/>
        <w:rPr>
          <w:lang w:val="en-US" w:eastAsia="zh-CN"/>
        </w:rPr>
      </w:pPr>
      <w:r>
        <w:rPr>
          <w:lang w:val="en-US" w:eastAsia="zh-CN"/>
        </w:rPr>
        <w:t>6.1</w:t>
      </w:r>
      <w:r>
        <w:rPr>
          <w:rFonts w:hint="eastAsia"/>
          <w:lang w:val="en-US" w:eastAsia="zh-CN"/>
        </w:rPr>
        <w:t>X</w:t>
      </w:r>
      <w:r>
        <w:rPr>
          <w:lang w:val="en-US" w:eastAsia="zh-CN"/>
        </w:rPr>
        <w:t>.</w:t>
      </w:r>
      <w:r>
        <w:rPr>
          <w:rFonts w:hint="eastAsia"/>
          <w:lang w:val="en-US" w:eastAsia="zh-CN"/>
        </w:rPr>
        <w:t>2</w:t>
      </w:r>
      <w:r>
        <w:rPr>
          <w:lang w:val="en-US" w:eastAsia="zh-CN"/>
        </w:rPr>
        <w:t>.1</w:t>
      </w:r>
      <w:r>
        <w:rPr>
          <w:lang w:val="en-US" w:eastAsia="zh-CN"/>
        </w:rPr>
        <w:tab/>
      </w:r>
      <w:r>
        <w:rPr>
          <w:lang w:val="en-US" w:eastAsia="zh-CN"/>
        </w:rPr>
        <w:t>Introduction</w:t>
      </w:r>
    </w:p>
    <w:p>
      <w:pPr>
        <w:rPr>
          <w:lang w:val="en-US" w:eastAsia="zh-CN"/>
        </w:rPr>
      </w:pPr>
      <w:r>
        <w:t>The requirements in this clause are applicable to conditional handover to change the NR</w:t>
      </w:r>
      <w:r>
        <w:rPr>
          <w:rFonts w:hint="eastAsia"/>
          <w:lang w:val="en-US" w:eastAsia="zh-CN"/>
        </w:rPr>
        <w:t xml:space="preserve"> </w:t>
      </w:r>
      <w:r>
        <w:t>PCell to another NR</w:t>
      </w:r>
      <w:r>
        <w:rPr>
          <w:rFonts w:hint="eastAsia"/>
          <w:lang w:val="en-US" w:eastAsia="zh-CN"/>
        </w:rPr>
        <w:t xml:space="preserve"> </w:t>
      </w:r>
      <w:r>
        <w:t>cell</w:t>
      </w:r>
      <w:r>
        <w:rPr>
          <w:rFonts w:hint="eastAsia"/>
          <w:lang w:val="en-US" w:eastAsia="zh-CN"/>
        </w:rPr>
        <w:t xml:space="preserve"> for NR ATG</w:t>
      </w:r>
      <w:r>
        <w:t>.</w:t>
      </w:r>
    </w:p>
    <w:p>
      <w:pPr>
        <w:pStyle w:val="5"/>
        <w:rPr>
          <w:lang w:val="en-US" w:eastAsia="zh-CN"/>
        </w:rPr>
      </w:pPr>
      <w:r>
        <w:rPr>
          <w:lang w:val="en-US" w:eastAsia="zh-CN"/>
        </w:rPr>
        <w:t>6.1</w:t>
      </w:r>
      <w:r>
        <w:rPr>
          <w:rFonts w:hint="eastAsia"/>
          <w:lang w:val="en-US" w:eastAsia="zh-CN"/>
        </w:rPr>
        <w:t>X</w:t>
      </w:r>
      <w:r>
        <w:rPr>
          <w:lang w:val="en-US" w:eastAsia="zh-CN"/>
        </w:rPr>
        <w:t>.</w:t>
      </w:r>
      <w:r>
        <w:rPr>
          <w:rFonts w:hint="eastAsia"/>
          <w:lang w:val="en-US" w:eastAsia="zh-CN"/>
        </w:rPr>
        <w:t>2</w:t>
      </w:r>
      <w:r>
        <w:rPr>
          <w:lang w:val="en-US" w:eastAsia="zh-CN"/>
        </w:rPr>
        <w:t>.2</w:t>
      </w:r>
      <w:r>
        <w:rPr>
          <w:lang w:val="en-US" w:eastAsia="zh-CN"/>
        </w:rPr>
        <w:tab/>
      </w:r>
      <w:r>
        <w:rPr>
          <w:highlight w:val="none"/>
          <w:lang w:val="en-US" w:eastAsia="zh-CN"/>
        </w:rPr>
        <w:t>NR FR1 – NR FR1 conditional handover</w:t>
      </w:r>
    </w:p>
    <w:p>
      <w:pPr>
        <w:rPr>
          <w:lang w:val="en-US" w:eastAsia="zh-CN"/>
        </w:rPr>
      </w:pPr>
      <w:r>
        <w:t>The requirements in this clause are applicable to both intra-frequency and inter-frequency conditional handover from NR FR1 cell to NR FR1 cell.</w:t>
      </w:r>
      <w:del w:id="64" w:author="CMCC-shiyuan" w:date="2023-09-10T12:05:18Z">
        <w:r>
          <w:rPr>
            <w:rFonts w:hint="eastAsia"/>
            <w:lang w:val="en-US" w:eastAsia="zh-CN"/>
          </w:rPr>
          <w:delText xml:space="preserve"> When the [location based CHO] is configured to UE, </w:delText>
        </w:r>
      </w:del>
      <w:del w:id="65" w:author="CMCC-shiyuan" w:date="2023-09-10T12:05:18Z">
        <w:r>
          <w:rPr/>
          <w:delText xml:space="preserve">The requirements in this clause apply provided that UE has </w:delText>
        </w:r>
      </w:del>
      <w:del w:id="66" w:author="CMCC-shiyuan" w:date="2023-09-10T12:05:18Z">
        <w:r>
          <w:rPr>
            <w:rFonts w:hint="eastAsia" w:cs="v4.2.0"/>
            <w:lang w:eastAsia="zh-CN"/>
          </w:rPr>
          <w:delText xml:space="preserve">the valid </w:delText>
        </w:r>
      </w:del>
      <w:del w:id="67" w:author="CMCC-shiyuan" w:date="2023-09-10T12:05:18Z">
        <w:r>
          <w:rPr>
            <w:rFonts w:cs="v4.2.0"/>
            <w:lang w:eastAsia="zh-CN"/>
          </w:rPr>
          <w:delText>and applicable</w:delText>
        </w:r>
      </w:del>
      <w:del w:id="68" w:author="CMCC-shiyuan" w:date="2023-09-10T12:05:18Z">
        <w:r>
          <w:rPr>
            <w:rFonts w:hint="eastAsia" w:cs="v4.2.0"/>
            <w:lang w:eastAsia="zh-CN"/>
          </w:rPr>
          <w:delText xml:space="preserve"> parameters of </w:delText>
        </w:r>
      </w:del>
      <w:del w:id="69" w:author="CMCC-shiyuan" w:date="2023-09-10T12:05:18Z">
        <w:r>
          <w:rPr>
            <w:rFonts w:hint="eastAsia" w:cs="v4.2.0"/>
            <w:lang w:val="en-US" w:eastAsia="zh-CN"/>
          </w:rPr>
          <w:delText>BS location</w:delText>
        </w:r>
      </w:del>
      <w:del w:id="70" w:author="CMCC-shiyuan" w:date="2023-09-10T12:05:18Z">
        <w:r>
          <w:rPr>
            <w:rFonts w:cs="v4.2.0"/>
            <w:lang w:eastAsia="zh-CN"/>
          </w:rPr>
          <w:delText xml:space="preserve"> information</w:delText>
        </w:r>
      </w:del>
      <w:del w:id="71" w:author="CMCC-shiyuan" w:date="2023-09-10T12:05:18Z">
        <w:r>
          <w:rPr>
            <w:rFonts w:hint="eastAsia" w:cs="v4.2.0"/>
            <w:lang w:val="en-US" w:eastAsia="zh-CN"/>
          </w:rPr>
          <w:delText xml:space="preserve"> and</w:delText>
        </w:r>
      </w:del>
      <w:del w:id="72" w:author="CMCC-shiyuan" w:date="2023-09-10T12:05:18Z">
        <w:r>
          <w:rPr>
            <w:rFonts w:hint="eastAsia" w:cs="v4.2.0"/>
            <w:lang w:eastAsia="zh-CN"/>
          </w:rPr>
          <w:delText xml:space="preserve"> </w:delText>
        </w:r>
      </w:del>
      <w:del w:id="73" w:author="CMCC-shiyuan" w:date="2023-09-10T12:05:18Z">
        <w:r>
          <w:rPr>
            <w:rFonts w:cs="v4.2.0"/>
            <w:lang w:eastAsia="zh-CN"/>
          </w:rPr>
          <w:delText>K</w:delText>
        </w:r>
      </w:del>
      <w:del w:id="74" w:author="CMCC-shiyuan" w:date="2023-09-10T12:05:18Z">
        <w:r>
          <w:rPr>
            <w:rFonts w:cs="v4.2.0"/>
            <w:vertAlign w:val="subscript"/>
            <w:lang w:eastAsia="zh-CN"/>
          </w:rPr>
          <w:delText>offset</w:delText>
        </w:r>
      </w:del>
      <w:del w:id="75" w:author="CMCC-shiyuan" w:date="2023-09-10T12:05:18Z">
        <w:r>
          <w:rPr>
            <w:rFonts w:hint="eastAsia" w:cs="v4.2.0"/>
            <w:lang w:eastAsia="zh-CN"/>
          </w:rPr>
          <w:delText xml:space="preserve"> for target NR cell</w:delText>
        </w:r>
      </w:del>
      <w:del w:id="76" w:author="CMCC-shiyuan" w:date="2023-09-10T12:05:18Z">
        <w:r>
          <w:rPr>
            <w:rFonts w:cs="v4.2.0"/>
            <w:lang w:eastAsia="zh-CN"/>
          </w:rPr>
          <w:delText xml:space="preserve"> during </w:delText>
        </w:r>
      </w:del>
      <w:del w:id="77" w:author="CMCC-shiyuan" w:date="2023-09-10T12:05:18Z">
        <w:r>
          <w:rPr>
            <w:lang w:val="en-US" w:eastAsia="zh-CN"/>
          </w:rPr>
          <w:delText>D</w:delText>
        </w:r>
      </w:del>
      <w:del w:id="78" w:author="CMCC-shiyuan" w:date="2023-09-10T12:05:18Z">
        <w:r>
          <w:rPr>
            <w:vertAlign w:val="subscript"/>
            <w:lang w:val="en-US" w:eastAsia="zh-CN"/>
          </w:rPr>
          <w:delText>CHO</w:delText>
        </w:r>
      </w:del>
      <w:del w:id="79" w:author="CMCC-shiyuan" w:date="2023-09-10T12:05:18Z">
        <w:r>
          <w:rPr>
            <w:rFonts w:cs="v4.2.0"/>
            <w:lang w:eastAsia="zh-CN"/>
          </w:rPr>
          <w:delText xml:space="preserve">, otherwise the measurement time, preparation time and interruption time may be longer than the requirements in clause </w:delText>
        </w:r>
      </w:del>
      <w:del w:id="80" w:author="CMCC-shiyuan" w:date="2023-09-10T12:05:18Z">
        <w:r>
          <w:rPr/>
          <w:delText>6.1</w:delText>
        </w:r>
      </w:del>
      <w:del w:id="81" w:author="CMCC-shiyuan" w:date="2023-09-10T12:05:18Z">
        <w:r>
          <w:rPr>
            <w:rFonts w:hint="eastAsia"/>
            <w:lang w:val="en-US" w:eastAsia="zh-CN"/>
          </w:rPr>
          <w:delText>X</w:delText>
        </w:r>
      </w:del>
      <w:del w:id="82" w:author="CMCC-shiyuan" w:date="2023-09-10T12:05:18Z">
        <w:r>
          <w:rPr/>
          <w:delText>.</w:delText>
        </w:r>
      </w:del>
      <w:del w:id="83" w:author="CMCC-shiyuan" w:date="2023-09-10T12:05:18Z">
        <w:r>
          <w:rPr>
            <w:rFonts w:hint="eastAsia"/>
            <w:lang w:eastAsia="zh-CN"/>
          </w:rPr>
          <w:delText>2</w:delText>
        </w:r>
      </w:del>
      <w:del w:id="84" w:author="CMCC-shiyuan" w:date="2023-09-10T12:05:18Z">
        <w:r>
          <w:rPr/>
          <w:delText>.2.2</w:delText>
        </w:r>
      </w:del>
      <w:del w:id="85" w:author="CMCC-shiyuan" w:date="2023-09-10T12:05:18Z">
        <w:r>
          <w:rPr>
            <w:rFonts w:cs="v4.2.0"/>
            <w:lang w:eastAsia="zh-CN"/>
          </w:rPr>
          <w:delText xml:space="preserve">, </w:delText>
        </w:r>
      </w:del>
      <w:del w:id="86" w:author="CMCC-shiyuan" w:date="2023-09-10T12:05:18Z">
        <w:r>
          <w:rPr/>
          <w:delText>6.1</w:delText>
        </w:r>
      </w:del>
      <w:del w:id="87" w:author="CMCC-shiyuan" w:date="2023-09-10T12:05:18Z">
        <w:r>
          <w:rPr>
            <w:rFonts w:hint="eastAsia"/>
            <w:lang w:val="en-US" w:eastAsia="zh-CN"/>
          </w:rPr>
          <w:delText>X</w:delText>
        </w:r>
      </w:del>
      <w:del w:id="88" w:author="CMCC-shiyuan" w:date="2023-09-10T12:05:18Z">
        <w:r>
          <w:rPr/>
          <w:delText>.</w:delText>
        </w:r>
      </w:del>
      <w:del w:id="89" w:author="CMCC-shiyuan" w:date="2023-09-10T12:05:18Z">
        <w:r>
          <w:rPr>
            <w:rFonts w:hint="eastAsia"/>
            <w:lang w:eastAsia="zh-CN"/>
          </w:rPr>
          <w:delText>2</w:delText>
        </w:r>
      </w:del>
      <w:del w:id="90" w:author="CMCC-shiyuan" w:date="2023-09-10T12:05:18Z">
        <w:r>
          <w:rPr/>
          <w:delText>.2.3 and 6.1</w:delText>
        </w:r>
      </w:del>
      <w:del w:id="91" w:author="CMCC-shiyuan" w:date="2023-09-10T12:05:18Z">
        <w:r>
          <w:rPr>
            <w:rFonts w:hint="eastAsia"/>
            <w:lang w:val="en-US" w:eastAsia="zh-CN"/>
          </w:rPr>
          <w:delText>X</w:delText>
        </w:r>
      </w:del>
      <w:del w:id="92" w:author="CMCC-shiyuan" w:date="2023-09-10T12:05:18Z">
        <w:r>
          <w:rPr/>
          <w:delText>.</w:delText>
        </w:r>
      </w:del>
      <w:del w:id="93" w:author="CMCC-shiyuan" w:date="2023-09-10T12:05:18Z">
        <w:r>
          <w:rPr>
            <w:rFonts w:hint="eastAsia"/>
            <w:lang w:eastAsia="zh-CN"/>
          </w:rPr>
          <w:delText>2</w:delText>
        </w:r>
      </w:del>
      <w:del w:id="94" w:author="CMCC-shiyuan" w:date="2023-09-10T12:05:18Z">
        <w:r>
          <w:rPr/>
          <w:delText>.2.4.</w:delText>
        </w:r>
      </w:del>
    </w:p>
    <w:p>
      <w:pPr>
        <w:keepNext/>
        <w:keepLines/>
        <w:spacing w:before="120"/>
        <w:ind w:left="1701" w:hanging="1701"/>
        <w:outlineLvl w:val="4"/>
        <w:rPr>
          <w:rFonts w:ascii="Arial" w:hAnsi="Arial"/>
          <w:sz w:val="22"/>
        </w:rPr>
      </w:pPr>
      <w:r>
        <w:rPr>
          <w:rFonts w:ascii="Arial" w:hAnsi="Arial"/>
          <w:sz w:val="22"/>
        </w:rPr>
        <w:t>6.1</w:t>
      </w:r>
      <w:r>
        <w:rPr>
          <w:rFonts w:hint="eastAsia" w:ascii="Arial" w:hAnsi="Arial"/>
          <w:sz w:val="22"/>
          <w:lang w:val="en-US" w:eastAsia="zh-CN"/>
        </w:rPr>
        <w:t>X</w:t>
      </w:r>
      <w:r>
        <w:rPr>
          <w:rFonts w:ascii="Arial" w:hAnsi="Arial"/>
          <w:sz w:val="22"/>
        </w:rPr>
        <w:t>.</w:t>
      </w:r>
      <w:r>
        <w:rPr>
          <w:rFonts w:hint="eastAsia" w:ascii="Arial" w:hAnsi="Arial"/>
          <w:sz w:val="22"/>
          <w:lang w:val="en-US" w:eastAsia="zh-CN"/>
        </w:rPr>
        <w:t>2</w:t>
      </w:r>
      <w:r>
        <w:rPr>
          <w:rFonts w:ascii="Arial" w:hAnsi="Arial"/>
          <w:sz w:val="22"/>
        </w:rPr>
        <w:t>.2.1</w:t>
      </w:r>
      <w:r>
        <w:rPr>
          <w:rFonts w:ascii="Arial" w:hAnsi="Arial"/>
          <w:sz w:val="22"/>
        </w:rPr>
        <w:tab/>
      </w:r>
      <w:r>
        <w:rPr>
          <w:rFonts w:ascii="Arial" w:hAnsi="Arial"/>
          <w:sz w:val="22"/>
          <w:highlight w:val="none"/>
        </w:rPr>
        <w:t>Handover delay</w:t>
      </w:r>
    </w:p>
    <w:p>
      <w:pPr>
        <w:rPr>
          <w:rFonts w:cs="v4.2.0"/>
        </w:rPr>
      </w:pPr>
      <w:r>
        <w:rPr>
          <w:rFonts w:cs="v4.2.0"/>
        </w:rPr>
        <w:t xml:space="preserve">Procedure delays for all procedures that can command a conditional handover are specified in </w:t>
      </w:r>
      <w:r>
        <w:t>TS 38.331 [2]</w:t>
      </w:r>
      <w:r>
        <w:rPr>
          <w:rFonts w:cs="v4.2.0"/>
        </w:rPr>
        <w:t>.</w:t>
      </w:r>
      <w:r>
        <w:rPr>
          <w:rFonts w:hint="eastAsia" w:cs="v4.2.0"/>
          <w:lang w:val="en-US" w:eastAsia="zh-CN"/>
        </w:rPr>
        <w:t xml:space="preserve"> </w:t>
      </w:r>
      <w:r>
        <w:rPr>
          <w:rFonts w:cs="v4.2.0"/>
          <w:lang w:eastAsia="zh-CN"/>
        </w:rPr>
        <w:t>UE shall start RRM measurement before the distance condition is met</w:t>
      </w:r>
      <w:del w:id="95" w:author="CMCC-shiyuan" w:date="2023-09-10T12:06:54Z">
        <w:r>
          <w:rPr>
            <w:rFonts w:hint="eastAsia" w:cs="v4.2.0"/>
            <w:lang w:val="en-US" w:eastAsia="zh-CN"/>
          </w:rPr>
          <w:delText xml:space="preserve"> if the [location based CHO] is configured to UE</w:delText>
        </w:r>
      </w:del>
      <w:r>
        <w:rPr>
          <w:rFonts w:cs="v4.2.0"/>
          <w:lang w:eastAsia="zh-CN"/>
        </w:rPr>
        <w:t xml:space="preserve">, the distance condition is defined in clause </w:t>
      </w:r>
      <w:r>
        <w:rPr>
          <w:rFonts w:hint="eastAsia" w:cs="v4.2.0"/>
          <w:lang w:eastAsia="zh-CN"/>
        </w:rPr>
        <w:t>5.5.4</w:t>
      </w:r>
      <w:r>
        <w:rPr>
          <w:rFonts w:cs="v4.2.0"/>
          <w:lang w:eastAsia="zh-CN"/>
        </w:rPr>
        <w:t xml:space="preserve"> in TS 38.331[2]</w:t>
      </w:r>
      <w:r>
        <w:rPr>
          <w:rFonts w:hint="eastAsia" w:cs="v4.2.0"/>
          <w:lang w:val="en-US" w:eastAsia="zh-CN"/>
        </w:rPr>
        <w:t xml:space="preserve">. </w:t>
      </w: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pPr>
        <w:pStyle w:val="85"/>
        <w:rPr>
          <w:lang w:val="en-US" w:eastAsia="zh-CN"/>
        </w:rPr>
      </w:pPr>
      <w:r>
        <w:rPr>
          <w:lang w:val="en-US" w:eastAsia="zh-CN"/>
        </w:rPr>
        <w:tab/>
      </w: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pPr>
        <w:rPr>
          <w:rFonts w:cs="v4.2.0"/>
        </w:rPr>
      </w:pPr>
      <w:r>
        <w:rPr>
          <w:rFonts w:cs="v4.2.0"/>
        </w:rPr>
        <w:t>Where:</w:t>
      </w:r>
    </w:p>
    <w:p>
      <w:pPr>
        <w:pStyle w:val="98"/>
      </w:pPr>
      <w:r>
        <w:rPr>
          <w:bCs/>
          <w:lang w:val="en-US" w:eastAsia="zh-CN"/>
        </w:rPr>
        <w:tab/>
      </w:r>
      <w:r>
        <w:rPr>
          <w:bCs/>
          <w:lang w:val="en-US" w:eastAsia="zh-CN"/>
        </w:rPr>
        <w:t>T</w:t>
      </w:r>
      <w:r>
        <w:rPr>
          <w:bCs/>
          <w:vertAlign w:val="subscript"/>
          <w:lang w:val="en-US" w:eastAsia="zh-CN"/>
        </w:rPr>
        <w:t>RRC</w:t>
      </w:r>
      <w:r>
        <w:t xml:space="preserve"> is the RRC procedure delay defined in clause </w:t>
      </w:r>
      <w:r>
        <w:rPr>
          <w:lang w:eastAsia="zh-CN"/>
        </w:rPr>
        <w:t>12</w:t>
      </w:r>
      <w:r>
        <w:t xml:space="preserve"> in TS 38.331 [2].</w:t>
      </w:r>
    </w:p>
    <w:p>
      <w:pPr>
        <w:pStyle w:val="98"/>
        <w:rPr>
          <w:lang w:val="en-US"/>
        </w:rPr>
      </w:pP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98"/>
      </w:pPr>
      <w:r>
        <w:rPr>
          <w:bCs/>
          <w:lang w:val="en-US" w:eastAsia="zh-CN"/>
        </w:rPr>
        <w:tab/>
      </w:r>
      <w:r>
        <w:rPr>
          <w:bCs/>
          <w:lang w:val="en-US" w:eastAsia="zh-CN"/>
        </w:rPr>
        <w:t>T</w:t>
      </w:r>
      <w:r>
        <w:rPr>
          <w:bCs/>
          <w:vertAlign w:val="subscript"/>
          <w:lang w:val="en-US" w:eastAsia="zh-CN"/>
        </w:rPr>
        <w:t>measure</w:t>
      </w:r>
      <w:r>
        <w:t xml:space="preserve"> is the measurements time stated in clause 6.1</w:t>
      </w:r>
      <w:r>
        <w:rPr>
          <w:rFonts w:hint="eastAsia"/>
          <w:lang w:val="en-US" w:eastAsia="zh-CN"/>
        </w:rPr>
        <w:t>X</w:t>
      </w:r>
      <w:r>
        <w:t>.</w:t>
      </w:r>
      <w:r>
        <w:rPr>
          <w:rFonts w:hint="eastAsia"/>
          <w:lang w:val="en-US" w:eastAsia="zh-CN"/>
        </w:rPr>
        <w:t>2</w:t>
      </w:r>
      <w:r>
        <w:t>.2.2.</w:t>
      </w:r>
    </w:p>
    <w:p>
      <w:pPr>
        <w:pStyle w:val="98"/>
      </w:pPr>
      <w:r>
        <w:tab/>
      </w:r>
      <w:r>
        <w:t>T</w:t>
      </w:r>
      <w:r>
        <w:rPr>
          <w:vertAlign w:val="subscript"/>
        </w:rPr>
        <w:t>CHO_execution</w:t>
      </w:r>
      <w:r>
        <w:t xml:space="preserve"> is the conditional execution preparation time in clause 6.1</w:t>
      </w:r>
      <w:r>
        <w:rPr>
          <w:rFonts w:hint="eastAsia"/>
          <w:lang w:val="en-US" w:eastAsia="zh-CN"/>
        </w:rPr>
        <w:t>X</w:t>
      </w:r>
      <w:r>
        <w:t>.</w:t>
      </w:r>
      <w:r>
        <w:rPr>
          <w:rFonts w:hint="eastAsia"/>
          <w:lang w:val="en-US" w:eastAsia="zh-CN"/>
        </w:rPr>
        <w:t>2</w:t>
      </w:r>
      <w:r>
        <w:t xml:space="preserve">.2.3. </w:t>
      </w:r>
    </w:p>
    <w:p>
      <w:pPr>
        <w:pStyle w:val="98"/>
      </w:pPr>
      <w:r>
        <w:rPr>
          <w:bCs/>
          <w:lang w:eastAsia="zh-CN"/>
        </w:rPr>
        <w:tab/>
      </w:r>
      <w:r>
        <w:rPr>
          <w:bCs/>
          <w:lang w:eastAsia="zh-CN"/>
        </w:rPr>
        <w:t>T</w:t>
      </w:r>
      <w:r>
        <w:rPr>
          <w:bCs/>
          <w:vertAlign w:val="subscript"/>
          <w:lang w:eastAsia="zh-CN"/>
        </w:rPr>
        <w:t>interrupt</w:t>
      </w:r>
      <w:r>
        <w:t xml:space="preserve"> is the interruption time stated in clause 6.1</w:t>
      </w:r>
      <w:r>
        <w:rPr>
          <w:rFonts w:hint="eastAsia"/>
          <w:lang w:val="en-US" w:eastAsia="zh-CN"/>
        </w:rPr>
        <w:t>X</w:t>
      </w:r>
      <w:r>
        <w:t>.</w:t>
      </w:r>
      <w:r>
        <w:rPr>
          <w:rFonts w:hint="eastAsia"/>
          <w:lang w:val="en-US" w:eastAsia="zh-CN"/>
        </w:rPr>
        <w:t>2</w:t>
      </w:r>
      <w:r>
        <w:t>.2.4.</w:t>
      </w:r>
    </w:p>
    <w:p>
      <w:pPr>
        <w:rPr>
          <w:lang w:val="en-US" w:eastAsia="zh-CN"/>
        </w:rPr>
      </w:pPr>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pPr>
        <w:keepNext/>
        <w:keepLines/>
        <w:spacing w:before="120"/>
        <w:ind w:left="1701" w:hanging="1701"/>
        <w:outlineLvl w:val="4"/>
        <w:rPr>
          <w:rFonts w:ascii="Arial" w:hAnsi="Arial"/>
          <w:sz w:val="22"/>
        </w:rPr>
      </w:pPr>
      <w:r>
        <w:rPr>
          <w:rFonts w:ascii="Arial" w:hAnsi="Arial"/>
          <w:sz w:val="22"/>
        </w:rPr>
        <w:t>6.1</w:t>
      </w:r>
      <w:r>
        <w:rPr>
          <w:rFonts w:hint="eastAsia" w:ascii="Arial" w:hAnsi="Arial"/>
          <w:sz w:val="22"/>
          <w:lang w:val="en-US" w:eastAsia="zh-CN"/>
        </w:rPr>
        <w:t>X</w:t>
      </w:r>
      <w:r>
        <w:rPr>
          <w:rFonts w:ascii="Arial" w:hAnsi="Arial"/>
          <w:sz w:val="22"/>
        </w:rPr>
        <w:t>.</w:t>
      </w:r>
      <w:r>
        <w:rPr>
          <w:rFonts w:hint="eastAsia" w:ascii="Arial" w:hAnsi="Arial"/>
          <w:sz w:val="22"/>
          <w:lang w:val="en-US" w:eastAsia="zh-CN"/>
        </w:rPr>
        <w:t>2</w:t>
      </w:r>
      <w:r>
        <w:rPr>
          <w:rFonts w:ascii="Arial" w:hAnsi="Arial"/>
          <w:sz w:val="22"/>
        </w:rPr>
        <w:t>.2.2</w:t>
      </w:r>
      <w:r>
        <w:rPr>
          <w:rFonts w:ascii="Arial" w:hAnsi="Arial"/>
          <w:sz w:val="22"/>
        </w:rPr>
        <w:tab/>
      </w:r>
      <w:r>
        <w:rPr>
          <w:rFonts w:ascii="Arial" w:hAnsi="Arial"/>
          <w:sz w:val="22"/>
        </w:rPr>
        <w:t>Measurement time</w:t>
      </w:r>
    </w:p>
    <w:p>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p>
    <w:p>
      <w:r>
        <w:t>For intra-frequency handover, the measurement time delay measured without Time To Trigger (TTT) and L3 filtering shall be less than T</w:t>
      </w:r>
      <w:r>
        <w:rPr>
          <w:sz w:val="13"/>
          <w:szCs w:val="13"/>
        </w:rPr>
        <w:t>identify intra with index</w:t>
      </w:r>
      <w:r>
        <w:rPr>
          <w:szCs w:val="13"/>
        </w:rPr>
        <w:t xml:space="preserve"> </w:t>
      </w:r>
      <w:r>
        <w:t>or T</w:t>
      </w:r>
      <w:r>
        <w:rPr>
          <w:sz w:val="13"/>
          <w:szCs w:val="13"/>
        </w:rPr>
        <w:t xml:space="preserve">identify_intra_without_index </w:t>
      </w:r>
      <w:r>
        <w:t>defined in clause 9.2</w:t>
      </w:r>
      <w:r>
        <w:rPr>
          <w:rFonts w:hint="eastAsia"/>
          <w:lang w:val="en-US" w:eastAsia="zh-CN"/>
        </w:rPr>
        <w:t>X</w:t>
      </w:r>
      <w:r>
        <w:t>.5.1 or clause 9.2</w:t>
      </w:r>
      <w:r>
        <w:rPr>
          <w:rFonts w:hint="eastAsia"/>
          <w:lang w:val="en-US" w:eastAsia="zh-CN"/>
        </w:rPr>
        <w:t>X</w:t>
      </w:r>
      <w:r>
        <w:t>.6.2</w:t>
      </w:r>
      <w:del w:id="96" w:author="CMCC-shiyuan" w:date="2023-09-10T12:13:31Z">
        <w:r>
          <w:rPr/>
          <w:delText>.</w:delText>
        </w:r>
      </w:del>
      <w:r>
        <w:t xml:space="preserve"> </w:t>
      </w:r>
      <w:ins w:id="97" w:author="CMCC-shiyuan" w:date="2023-09-10T12:13:27Z">
        <w:r>
          <w:rPr>
            <w:rFonts w:hint="eastAsia"/>
            <w:lang w:val="en-US" w:eastAsia="zh-CN"/>
          </w:rPr>
          <w:t xml:space="preserve">with the following updates to N1: </w:t>
        </w:r>
      </w:ins>
      <w:ins w:id="98" w:author="CMCC-shiyuan" w:date="2023-09-10T12:13:27Z">
        <w:r>
          <w:rPr>
            <w:lang w:val="en-US"/>
          </w:rPr>
          <w:t xml:space="preserve">For UEs with antenna arrays, N1 = </w:t>
        </w:r>
      </w:ins>
      <w:ins w:id="99" w:author="CMCC-shiyuan" w:date="2023-09-10T12:13:27Z">
        <w:r>
          <w:rPr>
            <w:rFonts w:hint="eastAsia"/>
            <w:lang w:val="en-US" w:eastAsia="zh-CN"/>
          </w:rPr>
          <w:t>2</w:t>
        </w:r>
      </w:ins>
      <w:ins w:id="100" w:author="CMCC-shiyuan" w:date="2023-09-10T12:13:27Z">
        <w:r>
          <w:rPr>
            <w:lang w:val="en-US"/>
          </w:rPr>
          <w:t xml:space="preserve"> </w:t>
        </w:r>
      </w:ins>
      <w:ins w:id="101" w:author="CMCC-shiyuan" w:date="2023-09-10T12:13:27Z">
        <w:r>
          <w:rPr>
            <w:rFonts w:eastAsia="等线"/>
            <w:lang w:eastAsia="zh-CN"/>
          </w:rPr>
          <w:t xml:space="preserve">when network assistance on ATG cells reference locations is provided, otherwise N1 = </w:t>
        </w:r>
      </w:ins>
      <w:ins w:id="102" w:author="CMCC-shiyuan" w:date="2023-09-10T12:13:27Z">
        <w:r>
          <w:rPr>
            <w:rFonts w:hint="eastAsia" w:eastAsia="等线"/>
            <w:lang w:val="en-US" w:eastAsia="zh-CN"/>
          </w:rPr>
          <w:t>3</w:t>
        </w:r>
      </w:ins>
      <w:ins w:id="103" w:author="CMCC-shiyuan" w:date="2023-09-10T12:13:27Z">
        <w:r>
          <w:rPr>
            <w:rFonts w:eastAsia="等线"/>
            <w:lang w:eastAsia="zh-CN"/>
          </w:rPr>
          <w:t>.</w:t>
        </w:r>
      </w:ins>
      <w:ins w:id="104" w:author="CMCC-shiyuan" w:date="2023-09-10T12:13:27Z">
        <w:r>
          <w:rPr>
            <w:rFonts w:hint="eastAsia" w:eastAsia="等线"/>
            <w:lang w:val="en-US" w:eastAsia="zh-CN"/>
          </w:rPr>
          <w:t xml:space="preserve"> </w:t>
        </w:r>
      </w:ins>
      <w:ins w:id="105" w:author="CMCC-shiyuan" w:date="2023-09-10T12:13:27Z">
        <w:r>
          <w:rPr>
            <w:rFonts w:eastAsia="等线"/>
            <w:lang w:eastAsia="zh-CN"/>
          </w:rPr>
          <w:t>For UEs with omnidirectional antennas, N1 = 1.</w:t>
        </w:r>
      </w:ins>
      <w:ins w:id="106" w:author="CMCC-shiyuan" w:date="2023-09-10T12:13:27Z">
        <w:r>
          <w:rPr>
            <w:rFonts w:hint="eastAsia"/>
            <w:lang w:val="en-US" w:eastAsia="zh-CN"/>
          </w:rPr>
          <w:t xml:space="preserve"> </w:t>
        </w:r>
      </w:ins>
      <w:ins w:id="107" w:author="CMCC-shiyuan" w:date="2023-09-10T12:13:27Z">
        <w:r>
          <w:rPr/>
          <w:t xml:space="preserve"> </w:t>
        </w:r>
      </w:ins>
    </w:p>
    <w:p>
      <w:pPr>
        <w:rPr>
          <w:rFonts w:cs="v4.2.0"/>
        </w:rPr>
      </w:pPr>
      <w:r>
        <w:rPr>
          <w:rFonts w:cs="v4.2.0"/>
        </w:rPr>
        <w:t>For location-based conditional intra-frequency handover:</w:t>
      </w:r>
    </w:p>
    <w:p>
      <w:pPr>
        <w:pStyle w:val="98"/>
        <w:rPr>
          <w:lang w:val="en-US"/>
        </w:rPr>
      </w:pPr>
      <w:r>
        <w:rPr>
          <w:lang w:val="en-US"/>
        </w:rPr>
        <w:t>-</w:t>
      </w:r>
      <w:r>
        <w:rPr>
          <w:lang w:val="en-US"/>
        </w:rPr>
        <w:tab/>
      </w:r>
      <w:r>
        <w:rPr>
          <w:lang w:val="en-US"/>
        </w:rPr>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 to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p>
    <w:p>
      <w:pPr>
        <w:pStyle w:val="98"/>
        <w:rPr>
          <w:lang w:val="en-US"/>
        </w:rPr>
      </w:pPr>
      <w:r>
        <w:rPr>
          <w:lang w:val="en-US"/>
        </w:rPr>
        <w:t>-</w:t>
      </w:r>
      <w:r>
        <w:rPr>
          <w:lang w:val="en-US"/>
        </w:rPr>
        <w:tab/>
      </w:r>
      <w:r>
        <w:rPr>
          <w:lang w:val="en-US"/>
        </w:rPr>
        <w:t>If both condition D1-1 and condition D1-2 are fulfilled is 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 to the time from the end of T</w:t>
      </w:r>
      <w:r>
        <w:rPr>
          <w:vertAlign w:val="subscript"/>
          <w:lang w:val="en-US"/>
        </w:rPr>
        <w:t>event_DU</w:t>
      </w:r>
      <w:r>
        <w:rPr>
          <w:lang w:val="en-US"/>
        </w:rPr>
        <w:t xml:space="preserve"> until time when both condition D1-1 and condition D1-2 are fulfilled.</w:t>
      </w:r>
    </w:p>
    <w:p>
      <w:pPr>
        <w:rPr>
          <w:lang w:val="en-US" w:eastAsia="zh-CN"/>
        </w:rPr>
      </w:pPr>
    </w:p>
    <w:p>
      <w:r>
        <w:t>For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w:t>
      </w:r>
      <w:r>
        <w:rPr>
          <w:rFonts w:hint="eastAsia"/>
          <w:lang w:val="en-US" w:eastAsia="zh-CN"/>
        </w:rPr>
        <w:t>X</w:t>
      </w:r>
      <w:r>
        <w:t>.4.</w:t>
      </w:r>
    </w:p>
    <w:p>
      <w:pPr>
        <w:rPr>
          <w:lang w:val="en-US"/>
        </w:rPr>
      </w:pPr>
      <w:r>
        <w:rPr>
          <w:lang w:val="en-US"/>
        </w:rPr>
        <w:t>For location-based conditional inter-frequency handover,</w:t>
      </w:r>
    </w:p>
    <w:p>
      <w:pPr>
        <w:pStyle w:val="98"/>
        <w:rPr>
          <w:lang w:val="en-US"/>
        </w:rPr>
      </w:pPr>
      <w:r>
        <w:rPr>
          <w:lang w:val="en-US"/>
        </w:rPr>
        <w:t>-</w:t>
      </w:r>
      <w:r>
        <w:rPr>
          <w:lang w:val="en-US"/>
        </w:rPr>
        <w:tab/>
      </w:r>
      <w:r>
        <w:rPr>
          <w:lang w:val="en-US"/>
        </w:rPr>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p>
    <w:p>
      <w:pPr>
        <w:pStyle w:val="98"/>
        <w:rPr>
          <w:lang w:val="en-US"/>
        </w:rPr>
      </w:pPr>
      <w:r>
        <w:rPr>
          <w:lang w:val="en-US"/>
        </w:rPr>
        <w:t>-</w:t>
      </w:r>
      <w:r>
        <w:rPr>
          <w:lang w:val="en-US"/>
        </w:rPr>
        <w:tab/>
      </w:r>
      <w:r>
        <w:rPr>
          <w:lang w:val="en-US"/>
        </w:rPr>
        <w:t>If both condition D1-1 and condition D1-2 are fulfilled 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 to the time from the end of T</w:t>
      </w:r>
      <w:r>
        <w:rPr>
          <w:vertAlign w:val="subscript"/>
          <w:lang w:val="en-US"/>
        </w:rPr>
        <w:t>event_DU</w:t>
      </w:r>
      <w:r>
        <w:rPr>
          <w:lang w:val="en-US"/>
        </w:rPr>
        <w:t xml:space="preserve"> until time of both condition D1-1 and condition D1-2 are fulfilled.</w:t>
      </w:r>
    </w:p>
    <w:p>
      <w:pPr>
        <w:rPr>
          <w:lang w:val="en-US" w:eastAsia="zh-CN"/>
        </w:rPr>
      </w:pPr>
    </w:p>
    <w:p>
      <w:pPr>
        <w:rPr>
          <w:rFonts w:cs="v4.2.0"/>
        </w:rPr>
      </w:pPr>
      <w:r>
        <w:t>When TTT or L3 filtering is used an additional delay can be expected.</w:t>
      </w:r>
    </w:p>
    <w:p>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ctrlPr>
              <w:rPr>
                <w:rFonts w:ascii="Cambria Math" w:hAnsi="Cambria Math" w:cs="Calibri Light"/>
                <w:color w:val="000000"/>
                <w:lang w:val="zh-CN"/>
              </w:rPr>
            </m:ctrlPr>
          </m:e>
          <m:sup>
            <m:r>
              <m:rPr/>
              <w:rPr>
                <w:rFonts w:ascii="Cambria Math" w:hAnsi="Cambria Math" w:cs="Calibri Light"/>
                <w:color w:val="000000"/>
                <w:lang w:val="zh-CN"/>
              </w:rPr>
              <m:t>µ</m:t>
            </m:r>
            <m:ctrlPr>
              <w:rPr>
                <w:rFonts w:ascii="Cambria Math" w:hAnsi="Cambria Math" w:cs="Calibri Light"/>
                <w:color w:val="000000"/>
                <w:lang w:val="zh-CN"/>
              </w:rPr>
            </m:ctrlP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pPr>
        <w:keepNext/>
        <w:keepLines/>
        <w:spacing w:before="120"/>
        <w:ind w:left="1701" w:hanging="1701"/>
        <w:outlineLvl w:val="4"/>
        <w:rPr>
          <w:rFonts w:ascii="Arial" w:hAnsi="Arial"/>
          <w:sz w:val="22"/>
        </w:rPr>
      </w:pPr>
      <w:r>
        <w:rPr>
          <w:rFonts w:ascii="Arial" w:hAnsi="Arial"/>
          <w:sz w:val="22"/>
        </w:rPr>
        <w:t>6.1</w:t>
      </w:r>
      <w:r>
        <w:rPr>
          <w:rFonts w:hint="eastAsia" w:ascii="Arial" w:hAnsi="Arial"/>
          <w:sz w:val="22"/>
          <w:lang w:val="en-US" w:eastAsia="zh-CN"/>
        </w:rPr>
        <w:t>X</w:t>
      </w:r>
      <w:r>
        <w:rPr>
          <w:rFonts w:ascii="Arial" w:hAnsi="Arial"/>
          <w:sz w:val="22"/>
        </w:rPr>
        <w:t>.</w:t>
      </w:r>
      <w:r>
        <w:rPr>
          <w:rFonts w:hint="eastAsia" w:ascii="Arial" w:hAnsi="Arial"/>
          <w:sz w:val="22"/>
          <w:lang w:val="en-US" w:eastAsia="zh-CN"/>
        </w:rPr>
        <w:t>2</w:t>
      </w:r>
      <w:r>
        <w:rPr>
          <w:rFonts w:ascii="Arial" w:hAnsi="Arial"/>
          <w:sz w:val="22"/>
        </w:rPr>
        <w:t>.2.3</w:t>
      </w:r>
      <w:r>
        <w:rPr>
          <w:rFonts w:ascii="Arial" w:hAnsi="Arial"/>
          <w:sz w:val="22"/>
        </w:rPr>
        <w:tab/>
      </w:r>
      <w:r>
        <w:rPr>
          <w:rFonts w:ascii="Arial" w:hAnsi="Arial"/>
          <w:sz w:val="22"/>
        </w:rPr>
        <w:t>Preparation time</w:t>
      </w:r>
    </w:p>
    <w:p>
      <w:ins w:id="108" w:author="CMCC-shiyuan" w:date="2023-09-10T12:10:17Z">
        <w:r>
          <w:rPr>
            <w:rFonts w:hint="eastAsia"/>
            <w:lang w:val="en-US" w:eastAsia="zh-CN"/>
          </w:rPr>
          <w:t>The re</w:t>
        </w:r>
      </w:ins>
      <w:ins w:id="109" w:author="CMCC-shiyuan" w:date="2023-09-10T12:10:18Z">
        <w:r>
          <w:rPr>
            <w:rFonts w:hint="eastAsia"/>
            <w:lang w:val="en-US" w:eastAsia="zh-CN"/>
          </w:rPr>
          <w:t>quireme</w:t>
        </w:r>
      </w:ins>
      <w:ins w:id="110" w:author="CMCC-shiyuan" w:date="2023-09-10T12:10:19Z">
        <w:r>
          <w:rPr>
            <w:rFonts w:hint="eastAsia"/>
            <w:lang w:val="en-US" w:eastAsia="zh-CN"/>
          </w:rPr>
          <w:t>nt</w:t>
        </w:r>
      </w:ins>
      <w:ins w:id="111" w:author="CMCC-shiyuan" w:date="2023-09-10T12:10:20Z">
        <w:r>
          <w:rPr>
            <w:rFonts w:hint="eastAsia"/>
            <w:lang w:val="en-US" w:eastAsia="zh-CN"/>
          </w:rPr>
          <w:t xml:space="preserve">s in </w:t>
        </w:r>
      </w:ins>
      <w:ins w:id="112" w:author="CMCC-shiyuan" w:date="2023-09-10T12:10:21Z">
        <w:r>
          <w:rPr>
            <w:rFonts w:hint="eastAsia"/>
            <w:lang w:val="en-US" w:eastAsia="zh-CN"/>
          </w:rPr>
          <w:t>cl</w:t>
        </w:r>
      </w:ins>
      <w:ins w:id="113" w:author="CMCC-shiyuan" w:date="2023-09-10T12:10:22Z">
        <w:r>
          <w:rPr>
            <w:rFonts w:hint="eastAsia"/>
            <w:lang w:val="en-US" w:eastAsia="zh-CN"/>
          </w:rPr>
          <w:t xml:space="preserve">ause </w:t>
        </w:r>
      </w:ins>
      <w:ins w:id="114" w:author="CMCC-shiyuan" w:date="2023-09-10T12:10:23Z">
        <w:r>
          <w:rPr>
            <w:rFonts w:hint="eastAsia"/>
            <w:lang w:val="en-US" w:eastAsia="zh-CN"/>
          </w:rPr>
          <w:t>6</w:t>
        </w:r>
      </w:ins>
      <w:ins w:id="115" w:author="CMCC-shiyuan" w:date="2023-09-10T12:10:24Z">
        <w:r>
          <w:rPr>
            <w:rFonts w:hint="eastAsia"/>
            <w:lang w:val="en-US" w:eastAsia="zh-CN"/>
          </w:rPr>
          <w:t>.1</w:t>
        </w:r>
      </w:ins>
      <w:ins w:id="116" w:author="CMCC-shiyuan" w:date="2023-09-10T12:10:25Z">
        <w:r>
          <w:rPr>
            <w:rFonts w:hint="eastAsia"/>
            <w:lang w:val="en-US" w:eastAsia="zh-CN"/>
          </w:rPr>
          <w:t>.</w:t>
        </w:r>
      </w:ins>
      <w:ins w:id="117" w:author="CMCC-shiyuan" w:date="2023-09-10T12:10:27Z">
        <w:r>
          <w:rPr>
            <w:rFonts w:hint="eastAsia"/>
            <w:lang w:val="en-US" w:eastAsia="zh-CN"/>
          </w:rPr>
          <w:t>4.2</w:t>
        </w:r>
      </w:ins>
      <w:ins w:id="118" w:author="CMCC-shiyuan" w:date="2023-09-10T12:10:28Z">
        <w:r>
          <w:rPr>
            <w:rFonts w:hint="eastAsia"/>
            <w:lang w:val="en-US" w:eastAsia="zh-CN"/>
          </w:rPr>
          <w:t xml:space="preserve">.3 </w:t>
        </w:r>
      </w:ins>
      <w:ins w:id="119" w:author="CMCC-shiyuan" w:date="2023-09-10T12:10:30Z">
        <w:r>
          <w:rPr>
            <w:rFonts w:hint="eastAsia"/>
            <w:lang w:val="en-US" w:eastAsia="zh-CN"/>
          </w:rPr>
          <w:t>shall a</w:t>
        </w:r>
      </w:ins>
      <w:ins w:id="120" w:author="CMCC-shiyuan" w:date="2023-09-10T12:10:31Z">
        <w:r>
          <w:rPr>
            <w:rFonts w:hint="eastAsia"/>
            <w:lang w:val="en-US" w:eastAsia="zh-CN"/>
          </w:rPr>
          <w:t>p</w:t>
        </w:r>
      </w:ins>
      <w:ins w:id="121" w:author="CMCC-shiyuan" w:date="2023-09-10T12:10:32Z">
        <w:r>
          <w:rPr>
            <w:rFonts w:hint="eastAsia"/>
            <w:lang w:val="en-US" w:eastAsia="zh-CN"/>
          </w:rPr>
          <w:t>ply</w:t>
        </w:r>
      </w:ins>
      <w:ins w:id="122" w:author="CMCC-shiyuan" w:date="2023-09-10T12:10:34Z">
        <w:r>
          <w:rPr>
            <w:rFonts w:hint="eastAsia"/>
            <w:lang w:val="en-US" w:eastAsia="zh-CN"/>
          </w:rPr>
          <w:t xml:space="preserve">. </w:t>
        </w:r>
      </w:ins>
      <w:del w:id="123" w:author="CMCC-shiyuan" w:date="2023-09-10T12:10:41Z">
        <w:r>
          <w:rPr/>
          <w:delText>T</w:delText>
        </w:r>
      </w:del>
      <w:del w:id="124" w:author="CMCC-shiyuan" w:date="2023-09-10T12:10:41Z">
        <w:r>
          <w:rPr>
            <w:vertAlign w:val="subscript"/>
          </w:rPr>
          <w:delText>CHO_execution</w:delText>
        </w:r>
      </w:del>
      <w:del w:id="125" w:author="CMCC-shiyuan" w:date="2023-09-10T12:10:41Z">
        <w:r>
          <w:rPr/>
          <w:delText xml:space="preserve"> is the UE </w:delText>
        </w:r>
      </w:del>
      <w:del w:id="126" w:author="CMCC-shiyuan" w:date="2023-09-10T12:10:41Z">
        <w:r>
          <w:rPr>
            <w:rFonts w:cs="v4.2.0"/>
          </w:rPr>
          <w:delText xml:space="preserve">execution </w:delText>
        </w:r>
      </w:del>
      <w:del w:id="127" w:author="CMCC-shiyuan" w:date="2023-09-10T12:10:41Z">
        <w:r>
          <w:rPr/>
          <w:delText>preparation time for conditional handover, and starts after UE realizes the condition of CHO is met and identity of the target cell is determined. T</w:delText>
        </w:r>
      </w:del>
      <w:del w:id="128" w:author="CMCC-shiyuan" w:date="2023-09-10T12:10:41Z">
        <w:r>
          <w:rPr>
            <w:vertAlign w:val="subscript"/>
          </w:rPr>
          <w:delText>CHO_execution</w:delText>
        </w:r>
      </w:del>
      <w:del w:id="129" w:author="CMCC-shiyuan" w:date="2023-09-10T12:10:41Z">
        <w:r>
          <w:rPr/>
          <w:delText xml:space="preserve"> can be up to 10ms.</w:delText>
        </w:r>
      </w:del>
    </w:p>
    <w:p>
      <w:pPr>
        <w:keepNext/>
        <w:keepLines/>
        <w:spacing w:before="120"/>
        <w:ind w:left="1701" w:hanging="1701"/>
        <w:outlineLvl w:val="4"/>
        <w:rPr>
          <w:rFonts w:ascii="Arial" w:hAnsi="Arial"/>
          <w:sz w:val="22"/>
        </w:rPr>
      </w:pPr>
      <w:r>
        <w:rPr>
          <w:rFonts w:ascii="Arial" w:hAnsi="Arial"/>
          <w:sz w:val="22"/>
        </w:rPr>
        <w:t>6.1</w:t>
      </w:r>
      <w:r>
        <w:rPr>
          <w:rFonts w:hint="eastAsia" w:ascii="Arial" w:hAnsi="Arial"/>
          <w:sz w:val="22"/>
          <w:lang w:val="en-US" w:eastAsia="zh-CN"/>
        </w:rPr>
        <w:t>X</w:t>
      </w:r>
      <w:r>
        <w:rPr>
          <w:rFonts w:ascii="Arial" w:hAnsi="Arial"/>
          <w:sz w:val="22"/>
        </w:rPr>
        <w:t>.</w:t>
      </w:r>
      <w:r>
        <w:rPr>
          <w:rFonts w:hint="eastAsia" w:ascii="Arial" w:hAnsi="Arial"/>
          <w:sz w:val="22"/>
          <w:lang w:val="en-US" w:eastAsia="zh-CN"/>
        </w:rPr>
        <w:t>2</w:t>
      </w:r>
      <w:r>
        <w:rPr>
          <w:rFonts w:ascii="Arial" w:hAnsi="Arial"/>
          <w:sz w:val="22"/>
        </w:rPr>
        <w:t>.2.4</w:t>
      </w:r>
      <w:r>
        <w:rPr>
          <w:rFonts w:ascii="Arial" w:hAnsi="Arial"/>
          <w:sz w:val="22"/>
        </w:rPr>
        <w:tab/>
      </w:r>
      <w:r>
        <w:rPr>
          <w:rFonts w:ascii="Arial" w:hAnsi="Arial"/>
          <w:sz w:val="22"/>
        </w:rPr>
        <w:t>Interruption time</w:t>
      </w:r>
    </w:p>
    <w:p>
      <w:pPr>
        <w:rPr>
          <w:ins w:id="130" w:author="CMCC-shiyuan" w:date="2023-09-10T12:10:51Z"/>
          <w:rFonts w:cs="v4.2.0"/>
        </w:rPr>
      </w:pPr>
      <w:ins w:id="131" w:author="CMCC-shiyuan" w:date="2023-09-10T12:10:52Z">
        <w:r>
          <w:rPr>
            <w:rFonts w:hint="eastAsia"/>
            <w:lang w:val="en-US" w:eastAsia="zh-CN"/>
          </w:rPr>
          <w:t>The requirements in clause 6.1.4.2.</w:t>
        </w:r>
      </w:ins>
      <w:ins w:id="132" w:author="CMCC-shiyuan" w:date="2023-09-10T12:10:54Z">
        <w:r>
          <w:rPr>
            <w:rFonts w:hint="eastAsia"/>
            <w:lang w:val="en-US" w:eastAsia="zh-CN"/>
          </w:rPr>
          <w:t>4</w:t>
        </w:r>
      </w:ins>
      <w:ins w:id="133" w:author="CMCC-shiyuan" w:date="2023-09-10T12:10:52Z">
        <w:r>
          <w:rPr>
            <w:rFonts w:hint="eastAsia"/>
            <w:lang w:val="en-US" w:eastAsia="zh-CN"/>
          </w:rPr>
          <w:t xml:space="preserve"> shall apply.</w:t>
        </w:r>
      </w:ins>
    </w:p>
    <w:p>
      <w:pPr>
        <w:rPr>
          <w:del w:id="134" w:author="CMCC-shiyuan" w:date="2023-09-10T12:11:00Z"/>
          <w:rFonts w:cs="v4.2.0"/>
        </w:rPr>
      </w:pPr>
      <w:del w:id="135" w:author="CMCC-shiyuan" w:date="2023-09-10T12:11:00Z">
        <w:r>
          <w:rPr>
            <w:rFonts w:cs="v4.2.0"/>
          </w:rPr>
          <w:delText xml:space="preserve">The interruption time is the time between when the UE </w:delText>
        </w:r>
      </w:del>
      <w:del w:id="136" w:author="CMCC-shiyuan" w:date="2023-09-10T12:11:00Z">
        <w:r>
          <w:rPr/>
          <w:delText>starts to</w:delText>
        </w:r>
      </w:del>
      <w:del w:id="137" w:author="CMCC-shiyuan" w:date="2023-09-10T12:11:00Z">
        <w:r>
          <w:rPr>
            <w:rFonts w:cs="v4.2.0"/>
          </w:rPr>
          <w:delText xml:space="preserve"> execute the conditional handover to the target cell and the time the UE starts transmission of the new PRACH.</w:delText>
        </w:r>
      </w:del>
    </w:p>
    <w:p>
      <w:pPr>
        <w:rPr>
          <w:del w:id="138" w:author="CMCC-shiyuan" w:date="2023-09-10T12:11:00Z"/>
          <w:rFonts w:cs="v4.2.0"/>
        </w:rPr>
      </w:pPr>
      <w:del w:id="139" w:author="CMCC-shiyuan" w:date="2023-09-10T12:11:00Z">
        <w:r>
          <w:rPr>
            <w:rFonts w:cs="v4.2.0"/>
          </w:rPr>
          <w:delText>For intra-frequency or inter-frequency</w:delText>
        </w:r>
      </w:del>
      <w:del w:id="140" w:author="CMCC-shiyuan" w:date="2023-09-10T12:11:00Z">
        <w:r>
          <w:rPr>
            <w:rFonts w:hint="eastAsia" w:cs="v4.2.0"/>
            <w:lang w:val="en-US" w:eastAsia="zh-CN"/>
          </w:rPr>
          <w:delText xml:space="preserve"> </w:delText>
        </w:r>
      </w:del>
      <w:del w:id="141" w:author="CMCC-shiyuan" w:date="2023-09-10T12:11:00Z">
        <w:r>
          <w:rPr>
            <w:rFonts w:cs="v4.2.0"/>
          </w:rPr>
          <w:delText xml:space="preserve">conditional handover, the </w:delText>
        </w:r>
      </w:del>
      <w:del w:id="142" w:author="CMCC-shiyuan" w:date="2023-09-10T12:11:00Z">
        <w:r>
          <w:rPr>
            <w:rFonts w:hint="eastAsia" w:cs="v4.2.0"/>
            <w:lang w:eastAsia="zh-CN"/>
          </w:rPr>
          <w:delText>interruption</w:delText>
        </w:r>
      </w:del>
      <w:del w:id="143" w:author="CMCC-shiyuan" w:date="2023-09-10T12:11:00Z">
        <w:r>
          <w:rPr>
            <w:rFonts w:cs="v4.2.0"/>
          </w:rPr>
          <w:delText xml:space="preserve"> time shall be less than</w:delText>
        </w:r>
      </w:del>
    </w:p>
    <w:p>
      <w:pPr>
        <w:pStyle w:val="85"/>
        <w:rPr>
          <w:del w:id="144" w:author="CMCC-shiyuan" w:date="2023-09-10T12:11:00Z"/>
        </w:rPr>
      </w:pPr>
      <w:del w:id="145" w:author="CMCC-shiyuan" w:date="2023-09-10T12:11:00Z">
        <w:bookmarkStart w:id="2" w:name="_Hlk20338108"/>
        <w:r>
          <w:rPr/>
          <w:tab/>
        </w:r>
      </w:del>
      <w:del w:id="146" w:author="CMCC-shiyuan" w:date="2023-09-10T12:11:00Z">
        <w:r>
          <w:rPr/>
          <w:delText>T</w:delText>
        </w:r>
      </w:del>
      <w:del w:id="147" w:author="CMCC-shiyuan" w:date="2023-09-10T12:11:00Z">
        <w:r>
          <w:rPr>
            <w:vertAlign w:val="subscript"/>
          </w:rPr>
          <w:delText>interrupt</w:delText>
        </w:r>
      </w:del>
      <w:del w:id="148" w:author="CMCC-shiyuan" w:date="2023-09-10T12:11:00Z">
        <w:r>
          <w:rPr/>
          <w:delText xml:space="preserve"> = T</w:delText>
        </w:r>
      </w:del>
      <w:del w:id="149" w:author="CMCC-shiyuan" w:date="2023-09-10T12:11:00Z">
        <w:r>
          <w:rPr>
            <w:vertAlign w:val="subscript"/>
          </w:rPr>
          <w:delText>processing</w:delText>
        </w:r>
      </w:del>
      <w:del w:id="150" w:author="CMCC-shiyuan" w:date="2023-09-10T12:11:00Z">
        <w:r>
          <w:rPr/>
          <w:delText xml:space="preserve"> + T</w:delText>
        </w:r>
      </w:del>
      <w:del w:id="151" w:author="CMCC-shiyuan" w:date="2023-09-10T12:11:00Z">
        <w:r>
          <w:rPr>
            <w:vertAlign w:val="subscript"/>
          </w:rPr>
          <w:delText>IU</w:delText>
        </w:r>
      </w:del>
      <w:del w:id="152" w:author="CMCC-shiyuan" w:date="2023-09-10T12:11:00Z">
        <w:r>
          <w:rPr/>
          <w:delText xml:space="preserve"> + T</w:delText>
        </w:r>
      </w:del>
      <w:del w:id="153" w:author="CMCC-shiyuan" w:date="2023-09-10T12:11:00Z">
        <w:r>
          <w:rPr>
            <w:vertAlign w:val="subscript"/>
          </w:rPr>
          <w:delText>∆</w:delText>
        </w:r>
      </w:del>
      <w:del w:id="154" w:author="CMCC-shiyuan" w:date="2023-09-10T12:11:00Z">
        <w:r>
          <w:rPr/>
          <w:delText xml:space="preserve"> </w:delText>
        </w:r>
      </w:del>
      <w:del w:id="155" w:author="CMCC-shiyuan" w:date="2023-09-10T12:11:00Z">
        <w:r>
          <w:rPr>
            <w:lang w:eastAsia="zh-CN"/>
          </w:rPr>
          <w:delText>+ T</w:delText>
        </w:r>
      </w:del>
      <w:del w:id="156" w:author="CMCC-shiyuan" w:date="2023-09-10T12:11:00Z">
        <w:r>
          <w:rPr>
            <w:vertAlign w:val="subscript"/>
            <w:lang w:eastAsia="zh-CN"/>
          </w:rPr>
          <w:delText>margin</w:delText>
        </w:r>
      </w:del>
      <w:del w:id="157" w:author="CMCC-shiyuan" w:date="2023-09-10T12:11:00Z">
        <w:r>
          <w:rPr/>
          <w:delText xml:space="preserve"> ms</w:delText>
        </w:r>
        <w:bookmarkEnd w:id="2"/>
      </w:del>
    </w:p>
    <w:p>
      <w:pPr>
        <w:rPr>
          <w:del w:id="158" w:author="CMCC-shiyuan" w:date="2023-09-10T12:11:00Z"/>
        </w:rPr>
      </w:pPr>
      <w:del w:id="159" w:author="CMCC-shiyuan" w:date="2023-09-10T12:11:00Z">
        <w:r>
          <w:rPr/>
          <w:delText>Where:</w:delText>
        </w:r>
      </w:del>
    </w:p>
    <w:p>
      <w:pPr>
        <w:pStyle w:val="98"/>
        <w:rPr>
          <w:del w:id="160" w:author="CMCC-shiyuan" w:date="2023-09-10T12:11:00Z"/>
        </w:rPr>
      </w:pPr>
      <w:del w:id="161" w:author="CMCC-shiyuan" w:date="2023-09-10T12:11:00Z">
        <w:r>
          <w:rPr/>
          <w:tab/>
        </w:r>
      </w:del>
      <w:del w:id="162" w:author="CMCC-shiyuan" w:date="2023-09-10T12:11:00Z">
        <w:r>
          <w:rPr/>
          <w:delText>T</w:delText>
        </w:r>
      </w:del>
      <w:del w:id="163" w:author="CMCC-shiyuan" w:date="2023-09-10T12:11:00Z">
        <w:r>
          <w:rPr>
            <w:vertAlign w:val="subscript"/>
          </w:rPr>
          <w:delText>processing</w:delText>
        </w:r>
      </w:del>
      <w:del w:id="164" w:author="CMCC-shiyuan" w:date="2023-09-10T12:11:00Z">
        <w:r>
          <w:rPr/>
          <w:delText xml:space="preserve"> is time for UE processing. T</w:delText>
        </w:r>
      </w:del>
      <w:del w:id="165" w:author="CMCC-shiyuan" w:date="2023-09-10T12:11:00Z">
        <w:r>
          <w:rPr>
            <w:vertAlign w:val="subscript"/>
          </w:rPr>
          <w:delText>processing</w:delText>
        </w:r>
      </w:del>
      <w:del w:id="166" w:author="CMCC-shiyuan" w:date="2023-09-10T12:11:00Z">
        <w:r>
          <w:rPr/>
          <w:delText xml:space="preserve"> can be up to 20ms.</w:delText>
        </w:r>
      </w:del>
    </w:p>
    <w:p>
      <w:pPr>
        <w:pStyle w:val="98"/>
        <w:rPr>
          <w:del w:id="167" w:author="CMCC-shiyuan" w:date="2023-09-10T12:11:00Z"/>
        </w:rPr>
      </w:pPr>
      <w:del w:id="168" w:author="CMCC-shiyuan" w:date="2023-09-10T12:11:00Z">
        <w:r>
          <w:rPr/>
          <w:tab/>
        </w:r>
      </w:del>
      <w:del w:id="169" w:author="CMCC-shiyuan" w:date="2023-09-10T12:11:00Z">
        <w:r>
          <w:rPr/>
          <w:delText>T</w:delText>
        </w:r>
      </w:del>
      <w:del w:id="170" w:author="CMCC-shiyuan" w:date="2023-09-10T12:11:00Z">
        <w:r>
          <w:rPr>
            <w:vertAlign w:val="subscript"/>
          </w:rPr>
          <w:delText>IU</w:delText>
        </w:r>
      </w:del>
      <w:del w:id="171" w:author="CMCC-shiyuan" w:date="2023-09-10T12:11:00Z">
        <w:r>
          <w:rPr/>
          <w:delText xml:space="preserve"> is the interruption uncertainty in acquiring the first available PRACH occasion in the new cell. T</w:delText>
        </w:r>
      </w:del>
      <w:del w:id="172" w:author="CMCC-shiyuan" w:date="2023-09-10T12:11:00Z">
        <w:r>
          <w:rPr>
            <w:vertAlign w:val="subscript"/>
          </w:rPr>
          <w:delText>IU</w:delText>
        </w:r>
      </w:del>
      <w:del w:id="173" w:author="CMCC-shiyuan" w:date="2023-09-10T12:11:00Z">
        <w:r>
          <w:rPr/>
          <w:delText xml:space="preserve"> can be up to the summation of SSB to PRACH occasion association period and 10 ms. SSB to PRACH occasion associated period is defined in the table 8.1-1 of TS 38.213 [3]</w:delText>
        </w:r>
      </w:del>
    </w:p>
    <w:p>
      <w:pPr>
        <w:pStyle w:val="98"/>
        <w:rPr>
          <w:del w:id="174" w:author="CMCC-shiyuan" w:date="2023-09-10T12:11:00Z"/>
        </w:rPr>
      </w:pPr>
      <w:del w:id="175" w:author="CMCC-shiyuan" w:date="2023-09-10T12:11:00Z">
        <w:r>
          <w:rPr/>
          <w:tab/>
        </w:r>
      </w:del>
      <w:del w:id="176" w:author="CMCC-shiyuan" w:date="2023-09-10T12:11:00Z">
        <w:r>
          <w:rPr/>
          <w:delText>T</w:delText>
        </w:r>
      </w:del>
      <w:del w:id="177" w:author="CMCC-shiyuan" w:date="2023-09-10T12:11:00Z">
        <w:r>
          <w:rPr>
            <w:vertAlign w:val="subscript"/>
          </w:rPr>
          <w:delText>∆</w:delText>
        </w:r>
      </w:del>
      <w:del w:id="178" w:author="CMCC-shiyuan" w:date="2023-09-10T12:11:00Z">
        <w:r>
          <w:rPr/>
          <w:delText xml:space="preserve"> is time for fine time tracking and acquiring full timing information of the target cell. T</w:delText>
        </w:r>
      </w:del>
      <w:del w:id="179" w:author="CMCC-shiyuan" w:date="2023-09-10T12:11:00Z">
        <w:r>
          <w:rPr>
            <w:vertAlign w:val="subscript"/>
          </w:rPr>
          <w:delText>Δ</w:delText>
        </w:r>
      </w:del>
      <w:del w:id="180" w:author="CMCC-shiyuan" w:date="2023-09-10T12:11:00Z">
        <w:r>
          <w:rPr/>
          <w:delText xml:space="preserve"> = T</w:delText>
        </w:r>
      </w:del>
      <w:del w:id="181" w:author="CMCC-shiyuan" w:date="2023-09-10T12:11:00Z">
        <w:r>
          <w:rPr>
            <w:vertAlign w:val="subscript"/>
          </w:rPr>
          <w:delText>rs</w:delText>
        </w:r>
      </w:del>
      <w:del w:id="182" w:author="CMCC-shiyuan" w:date="2023-09-10T12:11:00Z">
        <w:r>
          <w:rPr/>
          <w:delText>.</w:delText>
        </w:r>
      </w:del>
    </w:p>
    <w:p>
      <w:pPr>
        <w:pStyle w:val="98"/>
        <w:rPr>
          <w:del w:id="183" w:author="CMCC-shiyuan" w:date="2023-09-10T12:11:00Z"/>
        </w:rPr>
      </w:pPr>
      <w:del w:id="184" w:author="CMCC-shiyuan" w:date="2023-09-10T12:11:00Z">
        <w:r>
          <w:rPr>
            <w:lang w:eastAsia="zh-CN"/>
          </w:rPr>
          <w:tab/>
        </w:r>
      </w:del>
      <w:del w:id="185" w:author="CMCC-shiyuan" w:date="2023-09-10T12:11:00Z">
        <w:r>
          <w:rPr>
            <w:lang w:eastAsia="zh-CN"/>
          </w:rPr>
          <w:delText>T</w:delText>
        </w:r>
      </w:del>
      <w:del w:id="186" w:author="CMCC-shiyuan" w:date="2023-09-10T12:11:00Z">
        <w:r>
          <w:rPr>
            <w:vertAlign w:val="subscript"/>
            <w:lang w:eastAsia="zh-CN"/>
          </w:rPr>
          <w:delText xml:space="preserve">margin </w:delText>
        </w:r>
      </w:del>
      <w:del w:id="187" w:author="CMCC-shiyuan" w:date="2023-09-10T12:11:00Z">
        <w:r>
          <w:rPr>
            <w:lang w:eastAsia="zh-CN"/>
          </w:rPr>
          <w:delText>is time for SSB post-processing. T</w:delText>
        </w:r>
      </w:del>
      <w:del w:id="188" w:author="CMCC-shiyuan" w:date="2023-09-10T12:11:00Z">
        <w:r>
          <w:rPr>
            <w:vertAlign w:val="subscript"/>
            <w:lang w:eastAsia="zh-CN"/>
          </w:rPr>
          <w:delText xml:space="preserve">margin </w:delText>
        </w:r>
      </w:del>
      <w:del w:id="189" w:author="CMCC-shiyuan" w:date="2023-09-10T12:11:00Z">
        <w:r>
          <w:rPr>
            <w:lang w:eastAsia="zh-CN"/>
          </w:rPr>
          <w:delText>can be up to 2ms.</w:delText>
        </w:r>
      </w:del>
    </w:p>
    <w:p>
      <w:pPr>
        <w:pStyle w:val="98"/>
        <w:rPr>
          <w:del w:id="190" w:author="CMCC-shiyuan" w:date="2023-09-10T12:11:00Z"/>
        </w:rPr>
      </w:pPr>
      <w:del w:id="191" w:author="CMCC-shiyuan" w:date="2023-09-10T12:11:00Z">
        <w:r>
          <w:rPr/>
          <w:tab/>
        </w:r>
      </w:del>
      <w:del w:id="192" w:author="CMCC-shiyuan" w:date="2023-09-10T12:11:00Z">
        <w:r>
          <w:rPr/>
          <w:delText>T</w:delText>
        </w:r>
      </w:del>
      <w:del w:id="193" w:author="CMCC-shiyuan" w:date="2023-09-10T12:11:00Z">
        <w:r>
          <w:rPr>
            <w:vertAlign w:val="subscript"/>
          </w:rPr>
          <w:delText>rs</w:delText>
        </w:r>
      </w:del>
      <w:del w:id="194" w:author="CMCC-shiyuan" w:date="2023-09-10T12:11:00Z">
        <w:r>
          <w:rPr/>
          <w:delTex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delText>
        </w:r>
      </w:del>
      <w:del w:id="195" w:author="CMCC-shiyuan" w:date="2023-09-10T12:11:00Z">
        <w:r>
          <w:rPr>
            <w:vertAlign w:val="subscript"/>
          </w:rPr>
          <w:delText>rs</w:delText>
        </w:r>
      </w:del>
      <w:del w:id="196" w:author="CMCC-shiyuan" w:date="2023-09-10T12:11:00Z">
        <w:r>
          <w:rPr/>
          <w:delText xml:space="preserve">=5ms assuming the SSB transmission periodicity is 5ms. There is no requirement if the SSB transmission periodicity is not 5ms. If the UE has been provided with higher layer in TS 38.331 [2] signaling of </w:delText>
        </w:r>
      </w:del>
      <w:del w:id="197" w:author="CMCC-shiyuan" w:date="2023-09-10T12:11:00Z">
        <w:r>
          <w:rPr>
            <w:i/>
          </w:rPr>
          <w:delText>smtc2</w:delText>
        </w:r>
      </w:del>
      <w:del w:id="198" w:author="CMCC-shiyuan" w:date="2023-09-10T12:11:00Z">
        <w:r>
          <w:rPr>
            <w:b/>
          </w:rPr>
          <w:delText xml:space="preserve"> </w:delText>
        </w:r>
      </w:del>
      <w:del w:id="199" w:author="CMCC-shiyuan" w:date="2023-09-10T12:11:00Z">
        <w:r>
          <w:rPr/>
          <w:delText>prior to the handover command, T</w:delText>
        </w:r>
      </w:del>
      <w:del w:id="200" w:author="CMCC-shiyuan" w:date="2023-09-10T12:11:00Z">
        <w:r>
          <w:rPr>
            <w:vertAlign w:val="subscript"/>
          </w:rPr>
          <w:delText>rs</w:delText>
        </w:r>
      </w:del>
      <w:del w:id="201" w:author="CMCC-shiyuan" w:date="2023-09-10T12:11:00Z">
        <w:r>
          <w:rPr/>
          <w:delText xml:space="preserve"> follows </w:delText>
        </w:r>
      </w:del>
      <w:del w:id="202" w:author="CMCC-shiyuan" w:date="2023-09-10T12:11:00Z">
        <w:r>
          <w:rPr>
            <w:i/>
          </w:rPr>
          <w:delText>smtc1</w:delText>
        </w:r>
      </w:del>
      <w:del w:id="203" w:author="CMCC-shiyuan" w:date="2023-09-10T12:11:00Z">
        <w:r>
          <w:rPr/>
          <w:delText xml:space="preserve"> or </w:delText>
        </w:r>
      </w:del>
      <w:del w:id="204" w:author="CMCC-shiyuan" w:date="2023-09-10T12:11:00Z">
        <w:r>
          <w:rPr>
            <w:i/>
          </w:rPr>
          <w:delText>smtc2</w:delText>
        </w:r>
      </w:del>
      <w:del w:id="205" w:author="CMCC-shiyuan" w:date="2023-09-10T12:11:00Z">
        <w:r>
          <w:rPr/>
          <w:delText xml:space="preserve"> according to the physical cell ID of the target cell.</w:delText>
        </w:r>
      </w:del>
    </w:p>
    <w:p>
      <w:pPr>
        <w:pStyle w:val="79"/>
        <w:rPr>
          <w:del w:id="206" w:author="CMCC-shiyuan" w:date="2023-09-10T12:11:00Z"/>
          <w:rFonts w:hint="eastAsia" w:ascii="Times New Roman" w:hAnsi="Times New Roman" w:cs="Times New Roman"/>
          <w:b/>
          <w:bCs/>
          <w:highlight w:val="yellow"/>
          <w:lang w:eastAsia="zh-CN"/>
        </w:rPr>
      </w:pPr>
      <w:del w:id="207" w:author="CMCC-shiyuan" w:date="2023-09-10T12:11:00Z">
        <w:r>
          <w:rPr/>
          <w:delText>NOTE 1:</w:delText>
        </w:r>
      </w:del>
      <w:del w:id="208" w:author="CMCC-shiyuan" w:date="2023-09-10T12:11:00Z">
        <w:r>
          <w:rPr/>
          <w:tab/>
        </w:r>
      </w:del>
      <w:del w:id="209" w:author="CMCC-shiyuan" w:date="2023-09-10T12:11:00Z">
        <w:r>
          <w:rPr/>
          <w:delText>The actual value of T</w:delText>
        </w:r>
      </w:del>
      <w:del w:id="210" w:author="CMCC-shiyuan" w:date="2023-09-10T12:11:00Z">
        <w:r>
          <w:rPr>
            <w:vertAlign w:val="subscript"/>
          </w:rPr>
          <w:delText>IU</w:delText>
        </w:r>
      </w:del>
      <w:del w:id="211" w:author="CMCC-shiyuan" w:date="2023-09-10T12:11:00Z">
        <w:r>
          <w:rPr/>
          <w:delText xml:space="preserve"> shall depend upon the PRACH configuration used in the target cell.</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lang w:val="en-US" w:eastAsia="zh-CN"/>
        </w:rPr>
      </w:pPr>
      <w:r>
        <w:t>6.2</w:t>
      </w:r>
      <w:r>
        <w:rPr>
          <w:rFonts w:hint="eastAsia"/>
          <w:lang w:val="en-US" w:eastAsia="zh-CN"/>
        </w:rPr>
        <w:t>X</w:t>
      </w:r>
      <w:r>
        <w:tab/>
      </w:r>
      <w:r>
        <w:t>RRC Connection Mobility Control</w:t>
      </w:r>
      <w:r>
        <w:rPr>
          <w:rFonts w:hint="eastAsia"/>
          <w:lang w:eastAsia="zh-CN"/>
        </w:rPr>
        <w:t xml:space="preserve"> for </w:t>
      </w:r>
      <w:r>
        <w:rPr>
          <w:rFonts w:hint="eastAsia"/>
          <w:lang w:val="en-US" w:eastAsia="zh-CN"/>
        </w:rPr>
        <w:t>ATG</w:t>
      </w:r>
    </w:p>
    <w:p>
      <w:pPr>
        <w:pStyle w:val="4"/>
        <w:rPr>
          <w:lang w:val="en-US" w:eastAsia="ko-KR"/>
        </w:rPr>
      </w:pPr>
      <w:bookmarkStart w:id="3" w:name="_Toc526331628"/>
      <w:r>
        <w:rPr>
          <w:lang w:val="en-US" w:eastAsia="ko-KR"/>
        </w:rPr>
        <w:t>6.2</w:t>
      </w:r>
      <w:r>
        <w:rPr>
          <w:rFonts w:hint="eastAsia"/>
          <w:lang w:val="en-US" w:eastAsia="zh-CN"/>
        </w:rPr>
        <w:t>X</w:t>
      </w:r>
      <w:r>
        <w:rPr>
          <w:lang w:val="en-US" w:eastAsia="ko-KR"/>
        </w:rPr>
        <w:t>.1</w:t>
      </w:r>
      <w:r>
        <w:rPr>
          <w:lang w:val="en-US" w:eastAsia="ko-KR"/>
        </w:rPr>
        <w:tab/>
      </w:r>
      <w:r>
        <w:rPr>
          <w:lang w:val="en-US" w:eastAsia="ko-KR"/>
        </w:rPr>
        <w:t>SA: RRC Re-establishment</w:t>
      </w:r>
      <w:bookmarkEnd w:id="3"/>
    </w:p>
    <w:p>
      <w:pPr>
        <w:pStyle w:val="5"/>
        <w:rPr>
          <w:lang w:eastAsia="ko-KR"/>
        </w:rPr>
      </w:pPr>
      <w:bookmarkStart w:id="4" w:name="_Toc526331629"/>
      <w:r>
        <w:rPr>
          <w:lang w:eastAsia="ko-KR"/>
        </w:rPr>
        <w:t>6.2</w:t>
      </w:r>
      <w:r>
        <w:rPr>
          <w:rFonts w:hint="eastAsia"/>
          <w:lang w:val="en-US" w:eastAsia="zh-CN"/>
        </w:rPr>
        <w:t>X</w:t>
      </w:r>
      <w:r>
        <w:rPr>
          <w:lang w:eastAsia="ko-KR"/>
        </w:rPr>
        <w:t>.1.1</w:t>
      </w:r>
      <w:r>
        <w:rPr>
          <w:lang w:eastAsia="ko-KR"/>
        </w:rPr>
        <w:tab/>
      </w:r>
      <w:r>
        <w:rPr>
          <w:lang w:eastAsia="ko-KR"/>
        </w:rPr>
        <w:t>Introduction</w:t>
      </w:r>
      <w:bookmarkEnd w:id="4"/>
    </w:p>
    <w:p>
      <w:pPr>
        <w:rPr>
          <w:lang w:val="en-US" w:eastAsia="zh-CN"/>
        </w:rPr>
      </w:pPr>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p>
    <w:p>
      <w:pPr>
        <w:rPr>
          <w:lang w:val="en-US" w:eastAsia="zh-CN"/>
        </w:rPr>
      </w:pPr>
      <w:r>
        <w:rPr>
          <w:lang w:val="en-US" w:eastAsia="zh-CN"/>
        </w:rPr>
        <w:t>The requirements in this clause are applicable for RRC connection re-establishment to NR</w:t>
      </w:r>
      <w:r>
        <w:rPr>
          <w:rFonts w:hint="eastAsia"/>
          <w:lang w:val="en-US" w:eastAsia="zh-CN"/>
        </w:rPr>
        <w:t xml:space="preserve"> </w:t>
      </w:r>
      <w:r>
        <w:rPr>
          <w:lang w:val="en-US" w:eastAsia="zh-CN"/>
        </w:rPr>
        <w:t>cell.</w:t>
      </w:r>
    </w:p>
    <w:p>
      <w:pPr>
        <w:pStyle w:val="5"/>
        <w:rPr>
          <w:lang w:eastAsia="ko-KR"/>
        </w:rPr>
      </w:pPr>
      <w:bookmarkStart w:id="5" w:name="_Toc526331630"/>
      <w:r>
        <w:rPr>
          <w:lang w:eastAsia="ko-KR"/>
        </w:rPr>
        <w:t>6.2</w:t>
      </w:r>
      <w:r>
        <w:rPr>
          <w:rFonts w:hint="eastAsia"/>
          <w:lang w:val="en-US" w:eastAsia="zh-CN"/>
        </w:rPr>
        <w:t>X</w:t>
      </w:r>
      <w:r>
        <w:rPr>
          <w:lang w:eastAsia="ko-KR"/>
        </w:rPr>
        <w:t>.1.2</w:t>
      </w:r>
      <w:r>
        <w:rPr>
          <w:lang w:eastAsia="ko-KR"/>
        </w:rPr>
        <w:tab/>
      </w:r>
      <w:r>
        <w:rPr>
          <w:lang w:eastAsia="ko-KR"/>
        </w:rPr>
        <w:t>Requirements</w:t>
      </w:r>
      <w:bookmarkEnd w:id="5"/>
    </w:p>
    <w:p>
      <w:pPr>
        <w:rPr>
          <w:lang w:eastAsia="ko-KR"/>
        </w:rPr>
      </w:pPr>
      <w:r>
        <w:rPr>
          <w:lang w:eastAsia="ko-KR"/>
        </w:rPr>
        <w:t xml:space="preserve">In </w:t>
      </w:r>
      <w:r>
        <w:rPr>
          <w:rFonts w:hint="eastAsia"/>
          <w:lang w:eastAsia="zh-CN"/>
        </w:rPr>
        <w:t>RRC_CONNECTED state</w:t>
      </w:r>
      <w:r>
        <w:rPr>
          <w:lang w:eastAsia="ko-KR"/>
        </w:rPr>
        <w:t xml:space="preserve"> the UE shall be capable of sending </w:t>
      </w:r>
      <w:r>
        <w:rPr>
          <w:i/>
          <w:lang w:eastAsia="ko-KR"/>
        </w:rPr>
        <w:t>RRCReestablishmentRequest</w:t>
      </w:r>
      <w:r>
        <w:rPr>
          <w:lang w:eastAsia="ko-KR"/>
        </w:rPr>
        <w:t xml:space="preserve"> message within T</w:t>
      </w:r>
      <w:r>
        <w:rPr>
          <w:vertAlign w:val="subscript"/>
          <w:lang w:eastAsia="ko-KR"/>
        </w:rPr>
        <w:t>re-establish_delay</w:t>
      </w:r>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re-establish_delay</w:t>
      </w:r>
      <w:r>
        <w:rPr>
          <w:lang w:eastAsia="ko-KR"/>
        </w:rPr>
        <w:t>) shall be less than:</w:t>
      </w:r>
    </w:p>
    <w:p>
      <w:pPr>
        <w:pStyle w:val="85"/>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re−establish_delay</m:t>
              </m:r>
              <m:ctrlPr>
                <w:rPr>
                  <w:rFonts w:ascii="Cambria Math" w:hAnsi="Cambria Math"/>
                  <w:iCs/>
                  <w:lang w:eastAsia="ko-KR"/>
                </w:rPr>
              </m:ctrlP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UL_grant</m:t>
              </m:r>
              <m:ctrlPr>
                <w:rPr>
                  <w:rFonts w:ascii="Cambria Math" w:hAnsi="Cambria Math"/>
                  <w:iCs/>
                  <w:lang w:eastAsia="ko-KR"/>
                </w:rPr>
              </m:ctrlPr>
            </m:sub>
          </m:sSub>
        </m:oMath>
      </m:oMathPara>
    </w:p>
    <w:p>
      <w:r>
        <w:t>T</w:t>
      </w:r>
      <w:r>
        <w:rPr>
          <w:vertAlign w:val="subscript"/>
        </w:rPr>
        <w:t>UL_grant</w:t>
      </w:r>
      <w:r>
        <w:t>: It is the time required to acquire and process uplink grant from the target PCell. The uplink grant is required to</w:t>
      </w:r>
      <w:r>
        <w:rPr>
          <w:lang w:eastAsia="ko-KR"/>
        </w:rPr>
        <w:t xml:space="preserve"> </w:t>
      </w:r>
      <w:r>
        <w:t xml:space="preserve">transmit </w:t>
      </w:r>
      <w:r>
        <w:rPr>
          <w:i/>
        </w:rPr>
        <w:t>RRCReestablishmentRequest</w:t>
      </w:r>
      <w:r>
        <w:t xml:space="preserve"> </w:t>
      </w:r>
      <w:r>
        <w:rPr>
          <w:rFonts w:cs="v4.2.0"/>
        </w:rPr>
        <w:t>message.</w:t>
      </w:r>
    </w:p>
    <w:p>
      <w:pPr>
        <w:rPr>
          <w:lang w:eastAsia="ko-KR"/>
        </w:rPr>
      </w:pPr>
      <w:r>
        <w:rPr>
          <w:lang w:eastAsia="ko-KR"/>
        </w:rPr>
        <w:t>The UE re-establishment delay (T</w:t>
      </w:r>
      <w:r>
        <w:rPr>
          <w:vertAlign w:val="subscript"/>
          <w:lang w:eastAsia="ko-KR"/>
        </w:rPr>
        <w:t>UE_re-establish_delay</w:t>
      </w:r>
      <w:r>
        <w:rPr>
          <w:lang w:eastAsia="ko-KR"/>
        </w:rPr>
        <w:t>) is specified in clause 6.2</w:t>
      </w:r>
      <w:r>
        <w:rPr>
          <w:rFonts w:hint="eastAsia"/>
          <w:lang w:val="en-US" w:eastAsia="zh-CN"/>
        </w:rPr>
        <w:t>X</w:t>
      </w:r>
      <w:r>
        <w:rPr>
          <w:lang w:eastAsia="ko-KR"/>
        </w:rPr>
        <w:t>.1.2.1.</w:t>
      </w:r>
    </w:p>
    <w:p>
      <w:pPr>
        <w:pStyle w:val="6"/>
        <w:rPr>
          <w:lang w:val="en-US" w:eastAsia="zh-CN"/>
        </w:rPr>
      </w:pPr>
      <w:bookmarkStart w:id="6" w:name="_Toc526331631"/>
      <w:r>
        <w:rPr>
          <w:lang w:val="en-US" w:eastAsia="zh-CN"/>
        </w:rPr>
        <w:t>6.2</w:t>
      </w:r>
      <w:r>
        <w:rPr>
          <w:rFonts w:hint="eastAsia"/>
          <w:lang w:val="en-US" w:eastAsia="zh-CN"/>
        </w:rPr>
        <w:t>X</w:t>
      </w:r>
      <w:r>
        <w:rPr>
          <w:lang w:val="en-US" w:eastAsia="zh-CN"/>
        </w:rPr>
        <w:t>.1.2.1</w:t>
      </w:r>
      <w:r>
        <w:rPr>
          <w:lang w:val="en-US" w:eastAsia="zh-CN"/>
        </w:rPr>
        <w:tab/>
      </w:r>
      <w:r>
        <w:rPr>
          <w:lang w:val="en-US" w:eastAsia="zh-CN"/>
        </w:rPr>
        <w:t>UE Re-establishment delay requirement</w:t>
      </w:r>
      <w:bookmarkEnd w:id="6"/>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85"/>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98"/>
        <w:rPr>
          <w:lang w:eastAsia="zh-CN"/>
        </w:rPr>
      </w:pPr>
      <w:r>
        <w:t>-</w:t>
      </w:r>
      <w:r>
        <w:tab/>
      </w:r>
      <w:r>
        <w:t>SS-RSRP related side conditions given in clause 10.1.2 and 10.1.3 are fulfilled for a corresponding NR Band for FR1, respectively,</w:t>
      </w:r>
      <w:r>
        <w:rPr>
          <w:rFonts w:hint="eastAsia"/>
          <w:lang w:eastAsia="zh-CN"/>
        </w:rPr>
        <w:t xml:space="preserve"> and</w:t>
      </w:r>
    </w:p>
    <w:p>
      <w:pPr>
        <w:pStyle w:val="98"/>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98"/>
        <w:rPr>
          <w:lang w:eastAsia="zh-CN"/>
        </w:rPr>
      </w:pPr>
      <w:r>
        <w:t>-</w:t>
      </w:r>
      <w:r>
        <w:tab/>
      </w:r>
      <w:r>
        <w:t>SS-RSRP related side conditions given in clause 10.1.4 are fulfilled for a corresponding NR Band for FR1,</w:t>
      </w:r>
      <w:r>
        <w:rPr>
          <w:rFonts w:hint="eastAsia"/>
          <w:lang w:eastAsia="zh-CN"/>
        </w:rPr>
        <w:t xml:space="preserve"> and</w:t>
      </w:r>
    </w:p>
    <w:p>
      <w:pPr>
        <w:pStyle w:val="98"/>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pPr>
        <w:rPr>
          <w:rFonts w:hint="default"/>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rFonts w:hint="eastAsia"/>
          <w:lang w:val="en-US" w:eastAsia="zh-CN"/>
        </w:rPr>
        <w:t>X</w:t>
      </w:r>
      <w:r>
        <w:rPr>
          <w:lang w:eastAsia="ko-KR"/>
        </w:rPr>
        <w:t>.1.2.1-1</w:t>
      </w:r>
      <w:r>
        <w:rPr>
          <w:rFonts w:hint="eastAsia"/>
          <w:lang w:val="en-US" w:eastAsia="zh-CN"/>
        </w:rPr>
        <w:t xml:space="preserve">. </w:t>
      </w:r>
      <w:del w:id="212" w:author="CMCC-shiyuan" w:date="2023-09-10T12:11:31Z">
        <w:r>
          <w:rPr>
            <w:rFonts w:hint="eastAsia"/>
            <w:lang w:val="en-US" w:eastAsia="zh-CN"/>
          </w:rPr>
          <w:delText xml:space="preserve">FFS the </w:delText>
        </w:r>
      </w:del>
      <w:del w:id="213" w:author="CMCC-shiyuan" w:date="2023-09-10T12:11:31Z">
        <w:r>
          <w:rPr>
            <w:lang w:eastAsia="ko-KR"/>
          </w:rPr>
          <w:delText>T</w:delText>
        </w:r>
      </w:del>
      <w:del w:id="214" w:author="CMCC-shiyuan" w:date="2023-09-10T12:11:31Z">
        <w:r>
          <w:rPr>
            <w:vertAlign w:val="subscript"/>
            <w:lang w:eastAsia="ko-KR"/>
          </w:rPr>
          <w:delText>identify_intra_NR</w:delText>
        </w:r>
      </w:del>
      <w:del w:id="215" w:author="CMCC-shiyuan" w:date="2023-09-10T12:11:31Z">
        <w:r>
          <w:rPr>
            <w:rFonts w:hint="eastAsia"/>
            <w:lang w:val="en-US" w:eastAsia="zh-CN"/>
          </w:rPr>
          <w:delText xml:space="preserve"> for UE with antenna array.</w:delText>
        </w:r>
      </w:del>
    </w:p>
    <w:p>
      <w:pPr>
        <w:rPr>
          <w:rFonts w:hint="default" w:eastAsiaTheme="minorEastAsia"/>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rFonts w:hint="eastAsia"/>
          <w:lang w:val="en-US" w:eastAsia="zh-CN"/>
        </w:rPr>
        <w:t>X</w:t>
      </w:r>
      <w:r>
        <w:rPr>
          <w:lang w:eastAsia="ko-KR"/>
        </w:rPr>
        <w:t>.1.2.1-2.</w:t>
      </w:r>
      <w:r>
        <w:rPr>
          <w:rFonts w:hint="eastAsia"/>
          <w:lang w:val="en-US" w:eastAsia="zh-CN"/>
        </w:rPr>
        <w:t xml:space="preserve"> </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UE context.</w:t>
      </w:r>
    </w:p>
    <w:p>
      <w:r>
        <w:t>In the requirement defined in the below tables, the target FR1 cell is known if it has been meeting the relevant cell identification requirement during the last 5 seconds otherwise it is unknown.</w:t>
      </w:r>
    </w:p>
    <w:p>
      <w:pPr>
        <w:pStyle w:val="78"/>
      </w:pPr>
      <w:r>
        <w:t>Table 6.2</w:t>
      </w:r>
      <w:r>
        <w:rPr>
          <w:rFonts w:hint="eastAsia"/>
          <w:lang w:val="en-US" w:eastAsia="zh-CN"/>
        </w:rPr>
        <w:t>X</w:t>
      </w:r>
      <w:r>
        <w:t>.1.2.1-1: Time to identify target NR cell for RRC connection re-establishment to NR intra-frequency cell</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74"/>
              <w:rPr>
                <w:lang w:eastAsia="ko-KR"/>
              </w:rPr>
            </w:pPr>
            <w:r>
              <w:rPr>
                <w:rFonts w:cs="v4.2.0"/>
                <w:lang w:eastAsia="ko-KR"/>
              </w:rPr>
              <w:t xml:space="preserve">Serving cell </w:t>
            </w:r>
          </w:p>
        </w:tc>
        <w:tc>
          <w:tcPr>
            <w:tcW w:w="1837" w:type="dxa"/>
            <w:tcBorders>
              <w:bottom w:val="nil"/>
            </w:tcBorders>
            <w:shd w:val="clear" w:color="auto" w:fill="auto"/>
          </w:tcPr>
          <w:p>
            <w:pPr>
              <w:pStyle w:val="74"/>
              <w:rPr>
                <w:lang w:eastAsia="ko-KR"/>
              </w:rPr>
            </w:pPr>
            <w:r>
              <w:rPr>
                <w:lang w:eastAsia="ko-KR"/>
              </w:rPr>
              <w:t xml:space="preserve">FR of target NR </w:t>
            </w:r>
          </w:p>
        </w:tc>
        <w:tc>
          <w:tcPr>
            <w:tcW w:w="6176" w:type="dxa"/>
            <w:gridSpan w:val="2"/>
            <w:shd w:val="clear" w:color="auto" w:fill="auto"/>
          </w:tcPr>
          <w:p>
            <w:pPr>
              <w:pStyle w:val="74"/>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74"/>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74"/>
              <w:rPr>
                <w:lang w:eastAsia="ko-KR"/>
              </w:rPr>
            </w:pPr>
            <w:r>
              <w:rPr>
                <w:lang w:eastAsia="ko-KR"/>
              </w:rPr>
              <w:t>cell</w:t>
            </w:r>
          </w:p>
        </w:tc>
        <w:tc>
          <w:tcPr>
            <w:tcW w:w="2801" w:type="dxa"/>
            <w:tcBorders>
              <w:bottom w:val="nil"/>
            </w:tcBorders>
            <w:shd w:val="clear" w:color="auto" w:fill="auto"/>
          </w:tcPr>
          <w:p>
            <w:pPr>
              <w:pStyle w:val="74"/>
              <w:rPr>
                <w:lang w:eastAsia="ko-KR"/>
              </w:rPr>
            </w:pPr>
            <w:r>
              <w:rPr>
                <w:lang w:eastAsia="ko-KR"/>
              </w:rPr>
              <w:t>Known NR cell</w:t>
            </w:r>
          </w:p>
        </w:tc>
        <w:tc>
          <w:tcPr>
            <w:tcW w:w="3375" w:type="dxa"/>
            <w:tcBorders>
              <w:bottom w:val="nil"/>
            </w:tcBorders>
            <w:shd w:val="clear" w:color="auto" w:fill="auto"/>
          </w:tcPr>
          <w:p>
            <w:pPr>
              <w:pStyle w:val="74"/>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75"/>
              <w:rPr>
                <w:lang w:eastAsia="zh-CN"/>
              </w:rPr>
            </w:pPr>
            <w:r>
              <w:rPr>
                <w:rFonts w:hint="eastAsia" w:cs="Arial"/>
                <w:lang w:eastAsia="ko-KR"/>
              </w:rPr>
              <w:t>≥</w:t>
            </w:r>
            <w:r>
              <w:rPr>
                <w:lang w:eastAsia="ko-KR"/>
              </w:rPr>
              <w:t xml:space="preserve"> -8</w:t>
            </w:r>
          </w:p>
        </w:tc>
        <w:tc>
          <w:tcPr>
            <w:tcW w:w="1837" w:type="dxa"/>
            <w:shd w:val="clear" w:color="auto" w:fill="auto"/>
          </w:tcPr>
          <w:p>
            <w:pPr>
              <w:pStyle w:val="75"/>
              <w:rPr>
                <w:lang w:eastAsia="ko-KR"/>
              </w:rPr>
            </w:pPr>
            <w:r>
              <w:rPr>
                <w:lang w:eastAsia="ko-KR"/>
              </w:rPr>
              <w:t>FR1</w:t>
            </w:r>
          </w:p>
        </w:tc>
        <w:tc>
          <w:tcPr>
            <w:tcW w:w="2801" w:type="dxa"/>
            <w:shd w:val="clear" w:color="auto" w:fill="auto"/>
          </w:tcPr>
          <w:p>
            <w:pPr>
              <w:pStyle w:val="75"/>
            </w:pPr>
            <w:r>
              <w:t>MAX (200 ms, 5 x T</w:t>
            </w:r>
            <w:r>
              <w:rPr>
                <w:vertAlign w:val="subscript"/>
              </w:rPr>
              <w:t>SMTC</w:t>
            </w:r>
            <w:r>
              <w:t>)</w:t>
            </w:r>
          </w:p>
        </w:tc>
        <w:tc>
          <w:tcPr>
            <w:tcW w:w="3375" w:type="dxa"/>
            <w:shd w:val="clear" w:color="auto" w:fill="auto"/>
          </w:tcPr>
          <w:p>
            <w:pPr>
              <w:pStyle w:val="75"/>
            </w:pPr>
            <w:ins w:id="216" w:author="CMCC-shiyuan" w:date="2023-09-10T12:12:42Z">
              <w:r>
                <w:rPr>
                  <w:rFonts w:hint="eastAsia"/>
                  <w:lang w:val="en-US" w:eastAsia="zh-CN"/>
                </w:rPr>
                <w:t>N</w:t>
              </w:r>
            </w:ins>
            <w:ins w:id="217" w:author="CMCC-shiyuan" w:date="2023-09-10T12:12:43Z">
              <w:r>
                <w:rPr>
                  <w:rFonts w:hint="eastAsia"/>
                  <w:lang w:val="en-US" w:eastAsia="zh-CN"/>
                </w:rPr>
                <w:t>1</w:t>
              </w:r>
            </w:ins>
            <w:ins w:id="218" w:author="CMCC-shiyuan" w:date="2023-09-10T12:12:52Z">
              <w:r>
                <w:rPr>
                  <w:vertAlign w:val="superscript"/>
                </w:rPr>
                <w:t>Note</w:t>
              </w:r>
            </w:ins>
            <w:ins w:id="219" w:author="CMCC-shiyuan" w:date="2023-09-10T12:12:54Z">
              <w:r>
                <w:rPr>
                  <w:rFonts w:hint="eastAsia"/>
                  <w:vertAlign w:val="superscript"/>
                  <w:lang w:val="en-US" w:eastAsia="zh-CN"/>
                </w:rPr>
                <w:t>2</w:t>
              </w:r>
            </w:ins>
            <w:ins w:id="220" w:author="CMCC-shiyuan" w:date="2023-09-10T12:12:44Z">
              <w:r>
                <w:rPr>
                  <w:rFonts w:hint="eastAsia"/>
                  <w:lang w:val="en-US" w:eastAsia="zh-CN"/>
                </w:rPr>
                <w:t>*</w:t>
              </w:r>
            </w:ins>
            <w:r>
              <w:t>MAX (800 ms, 10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75"/>
              <w:rPr>
                <w:lang w:eastAsia="zh-CN"/>
              </w:rPr>
            </w:pPr>
            <w:r>
              <w:rPr>
                <w:lang w:eastAsia="ko-KR"/>
              </w:rPr>
              <w:t>&lt; -8</w:t>
            </w:r>
          </w:p>
        </w:tc>
        <w:tc>
          <w:tcPr>
            <w:tcW w:w="1837" w:type="dxa"/>
            <w:shd w:val="clear" w:color="auto" w:fill="auto"/>
          </w:tcPr>
          <w:p>
            <w:pPr>
              <w:pStyle w:val="75"/>
              <w:rPr>
                <w:lang w:eastAsia="ko-KR"/>
              </w:rPr>
            </w:pPr>
            <w:r>
              <w:rPr>
                <w:lang w:eastAsia="ko-KR"/>
              </w:rPr>
              <w:t>FR1</w:t>
            </w:r>
          </w:p>
        </w:tc>
        <w:tc>
          <w:tcPr>
            <w:tcW w:w="2801" w:type="dxa"/>
            <w:shd w:val="clear" w:color="auto" w:fill="auto"/>
          </w:tcPr>
          <w:p>
            <w:pPr>
              <w:pStyle w:val="75"/>
              <w:rPr>
                <w:lang w:eastAsia="zh-CN"/>
              </w:rPr>
            </w:pPr>
            <w:r>
              <w:rPr>
                <w:lang w:eastAsia="zh-CN"/>
              </w:rPr>
              <w:t>N/A</w:t>
            </w:r>
          </w:p>
        </w:tc>
        <w:tc>
          <w:tcPr>
            <w:tcW w:w="3375" w:type="dxa"/>
            <w:shd w:val="clear" w:color="auto" w:fill="auto"/>
          </w:tcPr>
          <w:p>
            <w:pPr>
              <w:pStyle w:val="75"/>
              <w:rPr>
                <w:lang w:eastAsia="ko-KR"/>
              </w:rPr>
            </w:pPr>
            <w:ins w:id="221" w:author="CMCC-shiyuan" w:date="2023-09-10T12:12:46Z">
              <w:r>
                <w:rPr>
                  <w:rFonts w:hint="eastAsia"/>
                  <w:lang w:val="en-US" w:eastAsia="zh-CN"/>
                </w:rPr>
                <w:t>N</w:t>
              </w:r>
            </w:ins>
            <w:ins w:id="222" w:author="CMCC-shiyuan" w:date="2023-09-10T12:12:47Z">
              <w:r>
                <w:rPr>
                  <w:rFonts w:hint="eastAsia"/>
                  <w:lang w:val="en-US" w:eastAsia="zh-CN"/>
                </w:rPr>
                <w:t>1</w:t>
              </w:r>
            </w:ins>
            <w:ins w:id="223" w:author="CMCC-shiyuan" w:date="2023-09-10T12:12:56Z">
              <w:r>
                <w:rPr>
                  <w:vertAlign w:val="superscript"/>
                </w:rPr>
                <w:t>Note</w:t>
              </w:r>
            </w:ins>
            <w:ins w:id="224" w:author="CMCC-shiyuan" w:date="2023-09-10T12:12:57Z">
              <w:r>
                <w:rPr>
                  <w:rFonts w:hint="eastAsia"/>
                  <w:vertAlign w:val="superscript"/>
                  <w:lang w:val="en-US" w:eastAsia="zh-CN"/>
                </w:rPr>
                <w:t>2</w:t>
              </w:r>
            </w:ins>
            <w:ins w:id="225" w:author="CMCC-shiyuan" w:date="2023-09-10T12:12:47Z">
              <w:r>
                <w:rPr>
                  <w:rFonts w:hint="eastAsia"/>
                  <w:lang w:val="en-US" w:eastAsia="zh-CN"/>
                </w:rPr>
                <w:t>*</w:t>
              </w:r>
            </w:ins>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89"/>
              <w:rPr>
                <w:ins w:id="226" w:author="CMCC-shiyuan" w:date="2023-09-10T12:14:14Z"/>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89"/>
              <w:rPr>
                <w:lang w:eastAsia="zh-CN"/>
              </w:rPr>
            </w:pPr>
            <w:ins w:id="227" w:author="CMCC-shiyuan" w:date="2023-09-10T12:14:14Z">
              <w:r>
                <w:rPr>
                  <w:rFonts w:hint="eastAsia"/>
                  <w:snapToGrid w:val="0"/>
                  <w:lang w:eastAsia="ko-KR"/>
                </w:rPr>
                <w:t xml:space="preserve">Note </w:t>
              </w:r>
            </w:ins>
            <w:ins w:id="228" w:author="CMCC-shiyuan" w:date="2023-09-10T12:14:16Z">
              <w:r>
                <w:rPr>
                  <w:rFonts w:hint="eastAsia"/>
                  <w:snapToGrid w:val="0"/>
                  <w:lang w:val="en-US" w:eastAsia="zh-CN"/>
                </w:rPr>
                <w:t>2</w:t>
              </w:r>
            </w:ins>
            <w:ins w:id="229" w:author="CMCC-shiyuan" w:date="2023-09-10T12:14:14Z">
              <w:r>
                <w:rPr>
                  <w:rFonts w:hint="eastAsia"/>
                  <w:snapToGrid w:val="0"/>
                  <w:lang w:eastAsia="ko-KR"/>
                </w:rPr>
                <w:t>:</w:t>
              </w:r>
            </w:ins>
            <w:ins w:id="230" w:author="CMCC-shiyuan" w:date="2023-09-10T12:14:14Z">
              <w:r>
                <w:rPr>
                  <w:lang w:val="en-US"/>
                </w:rPr>
                <w:t xml:space="preserve"> </w:t>
              </w:r>
            </w:ins>
            <w:ins w:id="231" w:author="CMCC-shiyuan" w:date="2023-09-10T12:14:14Z">
              <w:r>
                <w:rPr>
                  <w:lang w:val="en-US"/>
                </w:rPr>
                <w:tab/>
              </w:r>
            </w:ins>
            <w:ins w:id="232" w:author="CMCC-shiyuan" w:date="2023-09-10T12:14:14Z">
              <w:r>
                <w:rPr>
                  <w:lang w:val="en-US"/>
                </w:rPr>
                <w:t xml:space="preserve">For UEs with [antenna arrays], N1 = 3 </w:t>
              </w:r>
            </w:ins>
            <w:ins w:id="233" w:author="CMCC-shiyuan" w:date="2023-09-10T12:14:14Z">
              <w:r>
                <w:rPr>
                  <w:rFonts w:eastAsia="等线"/>
                  <w:lang w:eastAsia="zh-CN"/>
                </w:rPr>
                <w:t>when network assistance on ATG cells reference locations is provided, otherwise N1 = 4.</w:t>
              </w:r>
            </w:ins>
            <w:ins w:id="234" w:author="CMCC-shiyuan" w:date="2023-09-10T12:14:14Z">
              <w:r>
                <w:rPr>
                  <w:rFonts w:eastAsia="等线"/>
                  <w:lang w:eastAsia="zh-CN"/>
                </w:rPr>
                <w:br w:type="textWrapping"/>
              </w:r>
            </w:ins>
            <w:ins w:id="235" w:author="CMCC-shiyuan" w:date="2023-09-10T12:14:14Z">
              <w:r>
                <w:rPr>
                  <w:rFonts w:eastAsia="等线"/>
                  <w:lang w:eastAsia="zh-CN"/>
                </w:rPr>
                <w:t>For UEs with [omnidirectional antennas], N1 = 1.</w:t>
              </w:r>
            </w:ins>
          </w:p>
        </w:tc>
      </w:tr>
    </w:tbl>
    <w:p/>
    <w:p>
      <w:pPr>
        <w:pStyle w:val="78"/>
      </w:pPr>
      <w:r>
        <w:t>Table 6.2</w:t>
      </w:r>
      <w:r>
        <w:rPr>
          <w:rFonts w:hint="eastAsia"/>
          <w:lang w:val="en-US" w:eastAsia="zh-CN"/>
        </w:rPr>
        <w:t>X</w:t>
      </w:r>
      <w:r>
        <w:t>.1.2.1-2: Time to identify target NR cell for RRC connection re-establishment to NR inter-frequency cell</w:t>
      </w:r>
    </w:p>
    <w:tbl>
      <w:tblPr>
        <w:tblStyle w:val="59"/>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74"/>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74"/>
              <w:rPr>
                <w:lang w:eastAsia="ko-KR"/>
              </w:rPr>
            </w:pPr>
            <w:r>
              <w:rPr>
                <w:lang w:eastAsia="ko-KR"/>
              </w:rPr>
              <w:t>FR of target NR cell</w:t>
            </w:r>
          </w:p>
        </w:tc>
        <w:tc>
          <w:tcPr>
            <w:tcW w:w="6246" w:type="dxa"/>
            <w:gridSpan w:val="2"/>
            <w:shd w:val="clear" w:color="auto" w:fill="auto"/>
          </w:tcPr>
          <w:p>
            <w:pPr>
              <w:pStyle w:val="74"/>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74"/>
              <w:rPr>
                <w:lang w:eastAsia="ko-KR"/>
              </w:rPr>
            </w:pPr>
          </w:p>
        </w:tc>
        <w:tc>
          <w:tcPr>
            <w:tcW w:w="1701" w:type="dxa"/>
            <w:tcBorders>
              <w:top w:val="nil"/>
            </w:tcBorders>
            <w:shd w:val="clear" w:color="auto" w:fill="auto"/>
          </w:tcPr>
          <w:p>
            <w:pPr>
              <w:pStyle w:val="74"/>
              <w:rPr>
                <w:lang w:eastAsia="ko-KR"/>
              </w:rPr>
            </w:pPr>
          </w:p>
        </w:tc>
        <w:tc>
          <w:tcPr>
            <w:tcW w:w="2835" w:type="dxa"/>
            <w:shd w:val="clear" w:color="auto" w:fill="auto"/>
          </w:tcPr>
          <w:p>
            <w:pPr>
              <w:pStyle w:val="74"/>
              <w:rPr>
                <w:lang w:eastAsia="ko-KR"/>
              </w:rPr>
            </w:pPr>
            <w:r>
              <w:rPr>
                <w:lang w:eastAsia="ko-KR"/>
              </w:rPr>
              <w:t>Known NR cell</w:t>
            </w:r>
          </w:p>
        </w:tc>
        <w:tc>
          <w:tcPr>
            <w:tcW w:w="3411" w:type="dxa"/>
          </w:tcPr>
          <w:p>
            <w:pPr>
              <w:pStyle w:val="74"/>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76"/>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76"/>
              <w:rPr>
                <w:lang w:eastAsia="ko-KR"/>
              </w:rPr>
            </w:pPr>
            <w:r>
              <w:rPr>
                <w:lang w:eastAsia="ko-KR"/>
              </w:rPr>
              <w:t>FR1</w:t>
            </w:r>
          </w:p>
        </w:tc>
        <w:tc>
          <w:tcPr>
            <w:tcW w:w="2835" w:type="dxa"/>
            <w:shd w:val="clear" w:color="auto" w:fill="auto"/>
          </w:tcPr>
          <w:p>
            <w:pPr>
              <w:pStyle w:val="75"/>
            </w:pPr>
            <w:r>
              <w:t>MAX (200 ms, 6 x T</w:t>
            </w:r>
            <w:r>
              <w:rPr>
                <w:vertAlign w:val="subscript"/>
              </w:rPr>
              <w:t>SMTC, i</w:t>
            </w:r>
            <w:r>
              <w:t>)</w:t>
            </w:r>
          </w:p>
        </w:tc>
        <w:tc>
          <w:tcPr>
            <w:tcW w:w="3411" w:type="dxa"/>
            <w:shd w:val="clear" w:color="auto" w:fill="auto"/>
          </w:tcPr>
          <w:p>
            <w:pPr>
              <w:pStyle w:val="75"/>
            </w:pPr>
            <w:ins w:id="236" w:author="CMCC-shiyuan" w:date="2023-09-10T12:15:29Z">
              <w:r>
                <w:rPr>
                  <w:rFonts w:hint="eastAsia"/>
                  <w:lang w:val="en-US" w:eastAsia="zh-CN"/>
                </w:rPr>
                <w:t>N1</w:t>
              </w:r>
            </w:ins>
            <w:ins w:id="237" w:author="CMCC-shiyuan" w:date="2023-09-10T12:15:29Z">
              <w:r>
                <w:rPr>
                  <w:vertAlign w:val="superscript"/>
                </w:rPr>
                <w:t>Note</w:t>
              </w:r>
            </w:ins>
            <w:ins w:id="238" w:author="CMCC-shiyuan" w:date="2023-09-10T12:15:29Z">
              <w:r>
                <w:rPr>
                  <w:rFonts w:hint="eastAsia"/>
                  <w:vertAlign w:val="superscript"/>
                  <w:lang w:val="en-US" w:eastAsia="zh-CN"/>
                </w:rPr>
                <w:t>2</w:t>
              </w:r>
            </w:ins>
            <w:ins w:id="239" w:author="CMCC-shiyuan" w:date="2023-09-10T12:15:29Z">
              <w:r>
                <w:rPr>
                  <w:rFonts w:hint="eastAsia"/>
                  <w:lang w:val="en-US" w:eastAsia="zh-CN"/>
                </w:rPr>
                <w:t>*</w:t>
              </w:r>
            </w:ins>
            <w:r>
              <w:t>MAX (800 ms, 13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76"/>
              <w:rPr>
                <w:lang w:eastAsia="zh-CN"/>
              </w:rPr>
            </w:pPr>
            <w:r>
              <w:rPr>
                <w:lang w:eastAsia="ko-KR"/>
              </w:rPr>
              <w:t>&lt; -8</w:t>
            </w:r>
          </w:p>
        </w:tc>
        <w:tc>
          <w:tcPr>
            <w:tcW w:w="1701" w:type="dxa"/>
            <w:shd w:val="clear" w:color="auto" w:fill="auto"/>
          </w:tcPr>
          <w:p>
            <w:pPr>
              <w:pStyle w:val="76"/>
              <w:rPr>
                <w:lang w:eastAsia="ko-KR"/>
              </w:rPr>
            </w:pPr>
            <w:r>
              <w:rPr>
                <w:lang w:eastAsia="ko-KR"/>
              </w:rPr>
              <w:t>FR1</w:t>
            </w:r>
          </w:p>
        </w:tc>
        <w:tc>
          <w:tcPr>
            <w:tcW w:w="2835" w:type="dxa"/>
            <w:shd w:val="clear" w:color="auto" w:fill="auto"/>
          </w:tcPr>
          <w:p>
            <w:pPr>
              <w:pStyle w:val="75"/>
              <w:rPr>
                <w:lang w:eastAsia="zh-CN"/>
              </w:rPr>
            </w:pPr>
            <w:r>
              <w:rPr>
                <w:lang w:eastAsia="zh-CN"/>
              </w:rPr>
              <w:t>N/A</w:t>
            </w:r>
          </w:p>
        </w:tc>
        <w:tc>
          <w:tcPr>
            <w:tcW w:w="3411" w:type="dxa"/>
            <w:shd w:val="clear" w:color="auto" w:fill="auto"/>
          </w:tcPr>
          <w:p>
            <w:pPr>
              <w:pStyle w:val="75"/>
              <w:rPr>
                <w:lang w:eastAsia="ko-KR"/>
              </w:rPr>
            </w:pPr>
            <w:ins w:id="240" w:author="CMCC-shiyuan" w:date="2023-09-10T12:15:30Z">
              <w:bookmarkStart w:id="7" w:name="_Hlk521492632"/>
              <w:r>
                <w:rPr>
                  <w:rFonts w:hint="eastAsia"/>
                  <w:lang w:val="en-US" w:eastAsia="zh-CN"/>
                </w:rPr>
                <w:t>N1</w:t>
              </w:r>
            </w:ins>
            <w:ins w:id="241" w:author="CMCC-shiyuan" w:date="2023-09-10T12:15:30Z">
              <w:r>
                <w:rPr>
                  <w:vertAlign w:val="superscript"/>
                </w:rPr>
                <w:t>Note</w:t>
              </w:r>
            </w:ins>
            <w:ins w:id="242" w:author="CMCC-shiyuan" w:date="2023-09-10T12:15:30Z">
              <w:r>
                <w:rPr>
                  <w:rFonts w:hint="eastAsia"/>
                  <w:vertAlign w:val="superscript"/>
                  <w:lang w:val="en-US" w:eastAsia="zh-CN"/>
                </w:rPr>
                <w:t>2</w:t>
              </w:r>
            </w:ins>
            <w:ins w:id="243" w:author="CMCC-shiyuan" w:date="2023-09-10T12:15:30Z">
              <w:r>
                <w:rPr>
                  <w:rFonts w:hint="eastAsia"/>
                  <w:lang w:val="en-US" w:eastAsia="zh-CN"/>
                </w:rPr>
                <w:t>*</w:t>
              </w:r>
            </w:ins>
            <w:r>
              <w:t>800</w:t>
            </w:r>
            <w:bookmarkEnd w:id="7"/>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75"/>
              <w:jc w:val="both"/>
              <w:rPr>
                <w:ins w:id="244" w:author="CMCC-shiyuan" w:date="2023-09-10T12:14:46Z"/>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89"/>
              <w:rPr>
                <w:ins w:id="245" w:author="CMCC-shiyuan" w:date="2023-09-10T12:15:16Z"/>
                <w:snapToGrid w:val="0"/>
                <w:lang w:eastAsia="ko-KR"/>
              </w:rPr>
            </w:pPr>
            <w:ins w:id="246" w:author="CMCC-shiyuan" w:date="2023-09-10T12:15:16Z">
              <w:r>
                <w:rPr>
                  <w:rFonts w:hint="eastAsia"/>
                  <w:snapToGrid w:val="0"/>
                  <w:lang w:eastAsia="ko-KR"/>
                </w:rPr>
                <w:t xml:space="preserve">Note </w:t>
              </w:r>
            </w:ins>
            <w:ins w:id="247" w:author="CMCC-shiyuan" w:date="2023-09-10T12:18:51Z">
              <w:r>
                <w:rPr>
                  <w:rFonts w:hint="eastAsia"/>
                  <w:snapToGrid w:val="0"/>
                  <w:lang w:val="en-US" w:eastAsia="zh-CN"/>
                </w:rPr>
                <w:t>2</w:t>
              </w:r>
            </w:ins>
            <w:ins w:id="248" w:author="CMCC-shiyuan" w:date="2023-09-10T12:15:16Z">
              <w:r>
                <w:rPr>
                  <w:rFonts w:hint="eastAsia"/>
                  <w:snapToGrid w:val="0"/>
                  <w:lang w:eastAsia="ko-KR"/>
                </w:rPr>
                <w:t>:</w:t>
              </w:r>
            </w:ins>
            <w:ins w:id="249" w:author="CMCC-shiyuan" w:date="2023-09-10T12:15:16Z">
              <w:r>
                <w:rPr>
                  <w:lang w:val="en-US"/>
                </w:rPr>
                <w:t xml:space="preserve"> </w:t>
              </w:r>
            </w:ins>
            <w:ins w:id="250" w:author="CMCC-shiyuan" w:date="2023-09-10T12:15:16Z">
              <w:r>
                <w:rPr>
                  <w:lang w:val="en-US"/>
                </w:rPr>
                <w:tab/>
              </w:r>
            </w:ins>
            <w:ins w:id="251" w:author="CMCC-shiyuan" w:date="2023-09-10T12:15:16Z">
              <w:r>
                <w:rPr>
                  <w:lang w:val="en-US"/>
                </w:rPr>
                <w:t xml:space="preserve">For UEs with [antenna arrays], N1 = </w:t>
              </w:r>
            </w:ins>
            <w:ins w:id="252" w:author="CMCC-shiyuan" w:date="2023-09-10T12:15:23Z">
              <w:r>
                <w:rPr>
                  <w:rFonts w:hint="eastAsia"/>
                  <w:lang w:val="en-US" w:eastAsia="zh-CN"/>
                </w:rPr>
                <w:t>2</w:t>
              </w:r>
            </w:ins>
            <w:ins w:id="253" w:author="CMCC-shiyuan" w:date="2023-09-10T12:15:16Z">
              <w:r>
                <w:rPr>
                  <w:lang w:val="en-US"/>
                </w:rPr>
                <w:t xml:space="preserve"> </w:t>
              </w:r>
            </w:ins>
            <w:ins w:id="254" w:author="CMCC-shiyuan" w:date="2023-09-10T12:15:16Z">
              <w:r>
                <w:rPr>
                  <w:rFonts w:eastAsia="等线"/>
                  <w:lang w:eastAsia="zh-CN"/>
                </w:rPr>
                <w:t xml:space="preserve">when network assistance on ATG cells reference locations is provided, otherwise N1 = </w:t>
              </w:r>
            </w:ins>
            <w:ins w:id="255" w:author="CMCC-shiyuan" w:date="2023-09-10T12:15:25Z">
              <w:r>
                <w:rPr>
                  <w:rFonts w:hint="eastAsia" w:eastAsia="等线"/>
                  <w:lang w:val="en-US" w:eastAsia="zh-CN"/>
                </w:rPr>
                <w:t>3</w:t>
              </w:r>
            </w:ins>
            <w:ins w:id="256" w:author="CMCC-shiyuan" w:date="2023-09-10T12:15:16Z">
              <w:r>
                <w:rPr>
                  <w:rFonts w:eastAsia="等线"/>
                  <w:lang w:eastAsia="zh-CN"/>
                </w:rPr>
                <w:t>.</w:t>
              </w:r>
            </w:ins>
            <w:ins w:id="257" w:author="CMCC-shiyuan" w:date="2023-09-10T12:15:16Z">
              <w:r>
                <w:rPr>
                  <w:rFonts w:eastAsia="等线"/>
                  <w:lang w:eastAsia="zh-CN"/>
                </w:rPr>
                <w:br w:type="textWrapping"/>
              </w:r>
            </w:ins>
            <w:ins w:id="258" w:author="CMCC-shiyuan" w:date="2023-09-10T12:15:16Z">
              <w:r>
                <w:rPr>
                  <w:rFonts w:eastAsia="等线"/>
                  <w:lang w:eastAsia="zh-CN"/>
                </w:rPr>
                <w:t>For UEs with [omnidirectional antennas], N1 = 1.</w:t>
              </w:r>
            </w:ins>
          </w:p>
          <w:p>
            <w:pPr>
              <w:pStyle w:val="75"/>
              <w:jc w:val="both"/>
              <w:rPr>
                <w:lang w:eastAsia="ko-KR"/>
              </w:rPr>
            </w:pPr>
          </w:p>
        </w:tc>
      </w:tr>
    </w:tbl>
    <w:p>
      <w:pPr>
        <w:rPr>
          <w:lang w:val="en-US" w:eastAsia="zh-CN"/>
        </w:rPr>
      </w:pPr>
    </w:p>
    <w:p>
      <w:pPr>
        <w:pStyle w:val="4"/>
        <w:rPr>
          <w:lang w:val="en-US" w:eastAsia="ko-KR"/>
        </w:rPr>
      </w:pPr>
      <w:r>
        <w:rPr>
          <w:lang w:val="en-US" w:eastAsia="ko-KR"/>
        </w:rPr>
        <w:t>6.2</w:t>
      </w:r>
      <w:r>
        <w:rPr>
          <w:rFonts w:hint="eastAsia"/>
          <w:lang w:val="en-US" w:eastAsia="zh-CN"/>
        </w:rPr>
        <w:t>X</w:t>
      </w:r>
      <w:r>
        <w:rPr>
          <w:lang w:val="en-US" w:eastAsia="ko-KR"/>
        </w:rPr>
        <w:t>.2</w:t>
      </w:r>
      <w:r>
        <w:rPr>
          <w:lang w:val="en-US" w:eastAsia="ko-KR"/>
        </w:rPr>
        <w:tab/>
      </w:r>
      <w:r>
        <w:rPr>
          <w:lang w:val="en-US" w:eastAsia="ko-KR"/>
        </w:rPr>
        <w:t>Random access</w:t>
      </w:r>
    </w:p>
    <w:p>
      <w:pPr>
        <w:pStyle w:val="5"/>
        <w:rPr>
          <w:lang w:eastAsia="ko-KR"/>
        </w:rPr>
      </w:pPr>
      <w:bookmarkStart w:id="8" w:name="_Toc5952581"/>
      <w:r>
        <w:rPr>
          <w:lang w:eastAsia="ko-KR"/>
        </w:rPr>
        <w:t>6.2</w:t>
      </w:r>
      <w:r>
        <w:rPr>
          <w:rFonts w:hint="eastAsia"/>
          <w:lang w:val="en-US" w:eastAsia="zh-CN"/>
        </w:rPr>
        <w:t>X</w:t>
      </w:r>
      <w:r>
        <w:rPr>
          <w:lang w:eastAsia="ko-KR"/>
        </w:rPr>
        <w:t>.</w:t>
      </w:r>
      <w:r>
        <w:rPr>
          <w:lang w:eastAsia="zh-CN"/>
        </w:rPr>
        <w:t>2</w:t>
      </w:r>
      <w:r>
        <w:rPr>
          <w:lang w:eastAsia="ko-KR"/>
        </w:rPr>
        <w:t>.1</w:t>
      </w:r>
      <w:r>
        <w:rPr>
          <w:lang w:eastAsia="ko-KR"/>
        </w:rPr>
        <w:tab/>
      </w:r>
      <w:r>
        <w:rPr>
          <w:lang w:eastAsia="ko-KR"/>
        </w:rPr>
        <w:t>Introduction</w:t>
      </w:r>
      <w:bookmarkEnd w:id="8"/>
    </w:p>
    <w:p>
      <w:pPr>
        <w:rPr>
          <w:lang w:val="en-US" w:eastAsia="zh-CN"/>
        </w:rPr>
      </w:pPr>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w:t>
      </w:r>
      <w:r>
        <w:rPr>
          <w:rFonts w:hint="eastAsia"/>
          <w:lang w:val="en-US" w:eastAsia="zh-CN"/>
        </w:rPr>
        <w:t>X</w:t>
      </w:r>
      <w:r>
        <w:rPr>
          <w:lang w:val="en-US" w:eastAsia="zh-CN"/>
        </w:rPr>
        <w:t>.2.2, whereas the requirements for the 2-step RA type procedure are described in the clause 6.2</w:t>
      </w:r>
      <w:r>
        <w:rPr>
          <w:rFonts w:hint="eastAsia"/>
          <w:lang w:val="en-US" w:eastAsia="zh-CN"/>
        </w:rPr>
        <w:t>X</w:t>
      </w:r>
      <w:r>
        <w:rPr>
          <w:lang w:val="en-US" w:eastAsia="zh-CN"/>
        </w:rPr>
        <w:t>.2.3 of this specification.</w:t>
      </w:r>
    </w:p>
    <w:p>
      <w:pPr>
        <w:pStyle w:val="5"/>
        <w:rPr>
          <w:lang w:eastAsia="ko-KR"/>
        </w:rPr>
      </w:pPr>
      <w:bookmarkStart w:id="9" w:name="_Toc5952582"/>
      <w:r>
        <w:rPr>
          <w:lang w:eastAsia="ko-KR"/>
        </w:rPr>
        <w:t>6.2</w:t>
      </w:r>
      <w:r>
        <w:rPr>
          <w:rFonts w:hint="eastAsia"/>
          <w:lang w:val="en-US" w:eastAsia="zh-CN"/>
        </w:rPr>
        <w:t>X</w:t>
      </w:r>
      <w:r>
        <w:rPr>
          <w:lang w:eastAsia="ko-KR"/>
        </w:rPr>
        <w:t>.</w:t>
      </w:r>
      <w:r>
        <w:rPr>
          <w:lang w:eastAsia="zh-CN"/>
        </w:rPr>
        <w:t>2</w:t>
      </w:r>
      <w:r>
        <w:rPr>
          <w:lang w:eastAsia="ko-KR"/>
        </w:rPr>
        <w:t>.2</w:t>
      </w:r>
      <w:r>
        <w:rPr>
          <w:lang w:eastAsia="ko-KR"/>
        </w:rPr>
        <w:tab/>
      </w:r>
      <w:r>
        <w:rPr>
          <w:lang w:eastAsia="ko-KR"/>
        </w:rPr>
        <w:t>Requirements</w:t>
      </w:r>
      <w:bookmarkEnd w:id="9"/>
      <w:r>
        <w:rPr>
          <w:lang w:eastAsia="ko-KR"/>
        </w:rPr>
        <w:t xml:space="preserve"> for 4-step RA type</w:t>
      </w:r>
    </w:p>
    <w:p>
      <w:pPr>
        <w:ind w:firstLine="0"/>
        <w:rPr>
          <w:ins w:id="259" w:author="CMCC-shiyuan" w:date="2023-09-10T12:16:00Z"/>
          <w:rFonts w:hint="default" w:eastAsiaTheme="minorEastAsia"/>
          <w:lang w:val="en-US" w:eastAsia="zh-CN"/>
        </w:rPr>
      </w:pPr>
      <w:ins w:id="260" w:author="CMCC-shiyuan" w:date="2023-09-10T12:16:01Z">
        <w:r>
          <w:rPr>
            <w:rFonts w:hint="eastAsia"/>
            <w:lang w:val="en-US" w:eastAsia="zh-CN"/>
          </w:rPr>
          <w:t>T</w:t>
        </w:r>
      </w:ins>
      <w:ins w:id="261" w:author="CMCC-shiyuan" w:date="2023-09-10T12:16:02Z">
        <w:r>
          <w:rPr>
            <w:rFonts w:hint="eastAsia"/>
            <w:lang w:val="en-US" w:eastAsia="zh-CN"/>
          </w:rPr>
          <w:t>h</w:t>
        </w:r>
      </w:ins>
      <w:ins w:id="262" w:author="CMCC-shiyuan" w:date="2023-09-10T12:16:03Z">
        <w:r>
          <w:rPr>
            <w:rFonts w:hint="eastAsia"/>
            <w:lang w:val="en-US" w:eastAsia="zh-CN"/>
          </w:rPr>
          <w:t>e re</w:t>
        </w:r>
      </w:ins>
      <w:ins w:id="263" w:author="CMCC-shiyuan" w:date="2023-09-10T12:16:04Z">
        <w:r>
          <w:rPr>
            <w:rFonts w:hint="eastAsia"/>
            <w:lang w:val="en-US" w:eastAsia="zh-CN"/>
          </w:rPr>
          <w:t>quireme</w:t>
        </w:r>
      </w:ins>
      <w:ins w:id="264" w:author="CMCC-shiyuan" w:date="2023-09-10T12:16:05Z">
        <w:r>
          <w:rPr>
            <w:rFonts w:hint="eastAsia"/>
            <w:lang w:val="en-US" w:eastAsia="zh-CN"/>
          </w:rPr>
          <w:t>nt</w:t>
        </w:r>
      </w:ins>
      <w:ins w:id="265" w:author="CMCC-shiyuan" w:date="2023-09-10T12:16:06Z">
        <w:r>
          <w:rPr>
            <w:rFonts w:hint="eastAsia"/>
            <w:lang w:val="en-US" w:eastAsia="zh-CN"/>
          </w:rPr>
          <w:t>s in</w:t>
        </w:r>
      </w:ins>
      <w:ins w:id="266" w:author="CMCC-shiyuan" w:date="2023-09-10T12:16:07Z">
        <w:r>
          <w:rPr>
            <w:rFonts w:hint="eastAsia"/>
            <w:lang w:val="en-US" w:eastAsia="zh-CN"/>
          </w:rPr>
          <w:t xml:space="preserve"> cla</w:t>
        </w:r>
      </w:ins>
      <w:ins w:id="267" w:author="CMCC-shiyuan" w:date="2023-09-10T12:16:08Z">
        <w:r>
          <w:rPr>
            <w:rFonts w:hint="eastAsia"/>
            <w:lang w:val="en-US" w:eastAsia="zh-CN"/>
          </w:rPr>
          <w:t xml:space="preserve">use </w:t>
        </w:r>
      </w:ins>
      <w:ins w:id="268" w:author="CMCC-shiyuan" w:date="2023-09-10T12:16:10Z">
        <w:r>
          <w:rPr>
            <w:rFonts w:hint="eastAsia"/>
            <w:lang w:val="en-US" w:eastAsia="zh-CN"/>
          </w:rPr>
          <w:t>6.</w:t>
        </w:r>
      </w:ins>
      <w:ins w:id="269" w:author="CMCC-shiyuan" w:date="2023-09-10T12:16:11Z">
        <w:r>
          <w:rPr>
            <w:rFonts w:hint="eastAsia"/>
            <w:lang w:val="en-US" w:eastAsia="zh-CN"/>
          </w:rPr>
          <w:t>2.2.</w:t>
        </w:r>
      </w:ins>
      <w:ins w:id="270" w:author="CMCC-shiyuan" w:date="2023-09-10T12:16:12Z">
        <w:r>
          <w:rPr>
            <w:rFonts w:hint="eastAsia"/>
            <w:lang w:val="en-US" w:eastAsia="zh-CN"/>
          </w:rPr>
          <w:t>2</w:t>
        </w:r>
      </w:ins>
      <w:ins w:id="271" w:author="CMCC-shiyuan" w:date="2023-09-10T12:16:13Z">
        <w:r>
          <w:rPr>
            <w:rFonts w:hint="eastAsia"/>
            <w:lang w:val="en-US" w:eastAsia="zh-CN"/>
          </w:rPr>
          <w:t xml:space="preserve"> an</w:t>
        </w:r>
      </w:ins>
      <w:ins w:id="272" w:author="CMCC-shiyuan" w:date="2023-09-10T12:16:14Z">
        <w:r>
          <w:rPr>
            <w:rFonts w:hint="eastAsia"/>
            <w:lang w:val="en-US" w:eastAsia="zh-CN"/>
          </w:rPr>
          <w:t>d sub</w:t>
        </w:r>
      </w:ins>
      <w:ins w:id="273" w:author="CMCC-shiyuan" w:date="2023-09-10T12:16:17Z">
        <w:r>
          <w:rPr>
            <w:rFonts w:hint="eastAsia"/>
            <w:lang w:val="en-US" w:eastAsia="zh-CN"/>
          </w:rPr>
          <w:t>-c</w:t>
        </w:r>
      </w:ins>
      <w:ins w:id="274" w:author="CMCC-shiyuan" w:date="2023-09-10T12:16:24Z">
        <w:r>
          <w:rPr>
            <w:rFonts w:hint="eastAsia"/>
            <w:lang w:val="en-US" w:eastAsia="zh-CN"/>
          </w:rPr>
          <w:t>lause</w:t>
        </w:r>
      </w:ins>
      <w:ins w:id="275" w:author="CMCC-shiyuan" w:date="2023-09-10T12:16:25Z">
        <w:r>
          <w:rPr>
            <w:rFonts w:hint="eastAsia"/>
            <w:lang w:val="en-US" w:eastAsia="zh-CN"/>
          </w:rPr>
          <w:t xml:space="preserve">s </w:t>
        </w:r>
      </w:ins>
      <w:ins w:id="276" w:author="CMCC-shiyuan" w:date="2023-09-10T12:16:26Z">
        <w:r>
          <w:rPr>
            <w:rFonts w:hint="eastAsia"/>
            <w:lang w:val="en-US" w:eastAsia="zh-CN"/>
          </w:rPr>
          <w:t>und</w:t>
        </w:r>
      </w:ins>
      <w:ins w:id="277" w:author="CMCC-shiyuan" w:date="2023-09-10T12:16:27Z">
        <w:r>
          <w:rPr>
            <w:rFonts w:hint="eastAsia"/>
            <w:lang w:val="en-US" w:eastAsia="zh-CN"/>
          </w:rPr>
          <w:t xml:space="preserve">er </w:t>
        </w:r>
      </w:ins>
      <w:ins w:id="278" w:author="CMCC-shiyuan" w:date="2023-09-10T12:16:28Z">
        <w:r>
          <w:rPr>
            <w:rFonts w:hint="eastAsia"/>
            <w:lang w:val="en-US" w:eastAsia="zh-CN"/>
          </w:rPr>
          <w:t>6.</w:t>
        </w:r>
      </w:ins>
      <w:ins w:id="279" w:author="CMCC-shiyuan" w:date="2023-09-10T12:16:29Z">
        <w:r>
          <w:rPr>
            <w:rFonts w:hint="eastAsia"/>
            <w:lang w:val="en-US" w:eastAsia="zh-CN"/>
          </w:rPr>
          <w:t>2.2.2</w:t>
        </w:r>
      </w:ins>
      <w:ins w:id="280" w:author="CMCC-shiyuan" w:date="2023-09-10T12:16:30Z">
        <w:r>
          <w:rPr>
            <w:rFonts w:hint="eastAsia"/>
            <w:lang w:val="en-US" w:eastAsia="zh-CN"/>
          </w:rPr>
          <w:t xml:space="preserve"> shal</w:t>
        </w:r>
      </w:ins>
      <w:ins w:id="281" w:author="CMCC-shiyuan" w:date="2023-09-10T12:16:31Z">
        <w:r>
          <w:rPr>
            <w:rFonts w:hint="eastAsia"/>
            <w:lang w:val="en-US" w:eastAsia="zh-CN"/>
          </w:rPr>
          <w:t>l ap</w:t>
        </w:r>
      </w:ins>
      <w:ins w:id="282" w:author="CMCC-shiyuan" w:date="2023-09-10T12:16:32Z">
        <w:r>
          <w:rPr>
            <w:rFonts w:hint="eastAsia"/>
            <w:lang w:val="en-US" w:eastAsia="zh-CN"/>
          </w:rPr>
          <w:t>ply</w:t>
        </w:r>
      </w:ins>
      <w:ins w:id="283" w:author="CMCC-shiyuan" w:date="2023-09-10T12:16:33Z">
        <w:r>
          <w:rPr>
            <w:rFonts w:hint="eastAsia"/>
            <w:lang w:val="en-US" w:eastAsia="zh-CN"/>
          </w:rPr>
          <w:t xml:space="preserve"> o</w:t>
        </w:r>
      </w:ins>
      <w:ins w:id="284" w:author="CMCC-shiyuan" w:date="2023-09-10T12:16:34Z">
        <w:r>
          <w:rPr>
            <w:rFonts w:hint="eastAsia"/>
            <w:lang w:val="en-US" w:eastAsia="zh-CN"/>
          </w:rPr>
          <w:t xml:space="preserve">nly </w:t>
        </w:r>
      </w:ins>
      <w:ins w:id="285" w:author="CMCC-shiyuan" w:date="2023-09-10T12:16:35Z">
        <w:r>
          <w:rPr>
            <w:rFonts w:hint="eastAsia"/>
            <w:lang w:val="en-US" w:eastAsia="zh-CN"/>
          </w:rPr>
          <w:t xml:space="preserve">for </w:t>
        </w:r>
      </w:ins>
      <w:ins w:id="286" w:author="CMCC-shiyuan" w:date="2023-09-10T12:16:36Z">
        <w:r>
          <w:rPr>
            <w:rFonts w:hint="eastAsia"/>
            <w:lang w:val="en-US" w:eastAsia="zh-CN"/>
          </w:rPr>
          <w:t>FR1</w:t>
        </w:r>
      </w:ins>
      <w:ins w:id="287" w:author="CMCC-shiyuan" w:date="2023-09-10T12:16:37Z">
        <w:r>
          <w:rPr>
            <w:rFonts w:hint="eastAsia"/>
            <w:lang w:val="en-US" w:eastAsia="zh-CN"/>
          </w:rPr>
          <w:t xml:space="preserve"> UE</w:t>
        </w:r>
      </w:ins>
      <w:ins w:id="288" w:author="CMCC-shiyuan" w:date="2023-09-10T12:16:38Z">
        <w:r>
          <w:rPr>
            <w:rFonts w:hint="eastAsia"/>
            <w:lang w:val="en-US" w:eastAsia="zh-CN"/>
          </w:rPr>
          <w:t xml:space="preserve"> </w:t>
        </w:r>
      </w:ins>
      <w:ins w:id="289" w:author="CMCC-shiyuan" w:date="2023-09-10T12:16:39Z">
        <w:r>
          <w:rPr>
            <w:rFonts w:hint="eastAsia"/>
            <w:lang w:val="en-US" w:eastAsia="zh-CN"/>
          </w:rPr>
          <w:t>in</w:t>
        </w:r>
      </w:ins>
      <w:ins w:id="290" w:author="CMCC-shiyuan" w:date="2023-09-10T12:16:40Z">
        <w:r>
          <w:rPr>
            <w:rFonts w:hint="eastAsia"/>
            <w:lang w:val="en-US" w:eastAsia="zh-CN"/>
          </w:rPr>
          <w:t xml:space="preserve"> </w:t>
        </w:r>
      </w:ins>
      <w:ins w:id="291" w:author="CMCC-shiyuan" w:date="2023-09-10T12:16:47Z">
        <w:r>
          <w:rPr>
            <w:rFonts w:hint="eastAsia"/>
            <w:lang w:val="en-US" w:eastAsia="zh-CN"/>
          </w:rPr>
          <w:t>N</w:t>
        </w:r>
      </w:ins>
      <w:ins w:id="292" w:author="CMCC-shiyuan" w:date="2023-09-10T12:16:48Z">
        <w:r>
          <w:rPr>
            <w:rFonts w:hint="eastAsia"/>
            <w:lang w:val="en-US" w:eastAsia="zh-CN"/>
          </w:rPr>
          <w:t xml:space="preserve">R </w:t>
        </w:r>
      </w:ins>
      <w:ins w:id="293" w:author="CMCC-shiyuan" w:date="2023-09-10T12:16:40Z">
        <w:r>
          <w:rPr>
            <w:rFonts w:hint="eastAsia"/>
            <w:lang w:val="en-US" w:eastAsia="zh-CN"/>
          </w:rPr>
          <w:t>SA</w:t>
        </w:r>
      </w:ins>
      <w:ins w:id="294" w:author="CMCC-shiyuan" w:date="2023-09-10T12:16:41Z">
        <w:r>
          <w:rPr>
            <w:rFonts w:hint="eastAsia"/>
            <w:lang w:val="en-US" w:eastAsia="zh-CN"/>
          </w:rPr>
          <w:t xml:space="preserve"> </w:t>
        </w:r>
      </w:ins>
      <w:ins w:id="295" w:author="CMCC-shiyuan" w:date="2023-09-10T12:16:42Z">
        <w:r>
          <w:rPr>
            <w:rFonts w:hint="eastAsia"/>
            <w:lang w:val="en-US" w:eastAsia="zh-CN"/>
          </w:rPr>
          <w:t>opera</w:t>
        </w:r>
      </w:ins>
      <w:ins w:id="296" w:author="CMCC-shiyuan" w:date="2023-09-10T12:16:43Z">
        <w:r>
          <w:rPr>
            <w:rFonts w:hint="eastAsia"/>
            <w:lang w:val="en-US" w:eastAsia="zh-CN"/>
          </w:rPr>
          <w:t xml:space="preserve">tion </w:t>
        </w:r>
      </w:ins>
      <w:ins w:id="297" w:author="CMCC-shiyuan" w:date="2023-09-10T12:16:44Z">
        <w:r>
          <w:rPr>
            <w:rFonts w:hint="eastAsia"/>
            <w:lang w:val="en-US" w:eastAsia="zh-CN"/>
          </w:rPr>
          <w:t>mode</w:t>
        </w:r>
      </w:ins>
      <w:ins w:id="298" w:author="CMCC-shiyuan" w:date="2023-09-10T12:16:51Z">
        <w:r>
          <w:rPr>
            <w:rFonts w:hint="eastAsia"/>
            <w:lang w:val="en-US" w:eastAsia="zh-CN"/>
          </w:rPr>
          <w:t>.</w:t>
        </w:r>
      </w:ins>
    </w:p>
    <w:p>
      <w:pPr>
        <w:ind w:firstLine="0"/>
        <w:rPr>
          <w:del w:id="299" w:author="CMCC-shiyuan" w:date="2023-09-10T12:17:04Z"/>
          <w:rFonts w:cs="v4.2.0"/>
          <w:lang w:eastAsia="zh-CN"/>
        </w:rPr>
      </w:pPr>
      <w:del w:id="300" w:author="CMCC-shiyuan" w:date="2023-09-10T12:17:04Z">
        <w:r>
          <w:rPr/>
          <w:delText>The UE shall select the type of random access at initiation of the random access procedure based on network configuration, as specified in clause 5.1.1 in TS 38.321 [7].</w:delText>
        </w:r>
      </w:del>
    </w:p>
    <w:p>
      <w:pPr>
        <w:rPr>
          <w:del w:id="301" w:author="CMCC-shiyuan" w:date="2023-09-10T12:17:04Z"/>
          <w:rFonts w:cs="v4.2.0"/>
          <w:lang w:eastAsia="zh-CN"/>
        </w:rPr>
      </w:pPr>
      <w:del w:id="302" w:author="CMCC-shiyuan" w:date="2023-09-10T12:17:04Z">
        <w:r>
          <w:rPr>
            <w:rFonts w:cs="v4.2.0"/>
            <w:lang w:eastAsia="zh-CN"/>
          </w:rPr>
          <w:delText>T</w:delText>
        </w:r>
      </w:del>
      <w:del w:id="303" w:author="CMCC-shiyuan" w:date="2023-09-10T12:17:04Z">
        <w:r>
          <w:rPr>
            <w:rFonts w:cs="v4.2.0"/>
          </w:rPr>
          <w:delText xml:space="preserve">he UE shall have capability to calculate PRACH transmission power according to the PRACH power formula defined in </w:delText>
        </w:r>
        <w:bookmarkStart w:id="10" w:name="_Hlk31114384"/>
        <w:r>
          <w:rPr>
            <w:rFonts w:cs="v4.2.0"/>
          </w:rPr>
          <w:delText>clause 7.4 of</w:delText>
        </w:r>
        <w:bookmarkEnd w:id="10"/>
        <w:r>
          <w:rPr>
            <w:rFonts w:cs="v4.2.0"/>
          </w:rPr>
          <w:delText xml:space="preserve"> TS 3</w:delText>
        </w:r>
      </w:del>
      <w:del w:id="304" w:author="CMCC-shiyuan" w:date="2023-09-10T12:17:04Z">
        <w:r>
          <w:rPr>
            <w:rFonts w:cs="v4.2.0"/>
            <w:lang w:eastAsia="zh-CN"/>
          </w:rPr>
          <w:delText>8</w:delText>
        </w:r>
      </w:del>
      <w:del w:id="305" w:author="CMCC-shiyuan" w:date="2023-09-10T12:17:04Z">
        <w:r>
          <w:rPr>
            <w:rFonts w:cs="v4.2.0"/>
          </w:rPr>
          <w:delText>.213</w:delText>
        </w:r>
      </w:del>
      <w:del w:id="306" w:author="CMCC-shiyuan" w:date="2023-09-10T12:17:04Z">
        <w:r>
          <w:rPr>
            <w:rFonts w:cs="v4.2.0"/>
            <w:lang w:eastAsia="zh-CN"/>
          </w:rPr>
          <w:delText xml:space="preserve"> </w:delText>
        </w:r>
      </w:del>
      <w:del w:id="307" w:author="CMCC-shiyuan" w:date="2023-09-10T12:17:04Z">
        <w:r>
          <w:rPr>
            <w:rFonts w:cs="v4.2.0"/>
          </w:rPr>
          <w:delText xml:space="preserve">[3] and apply this power level at the first preamble or additional preambles. The absolute power applied to the first preamble shall have an accuracy as specified in </w:delText>
        </w:r>
      </w:del>
      <w:del w:id="308" w:author="CMCC-shiyuan" w:date="2023-09-10T12:17:04Z">
        <w:r>
          <w:rPr>
            <w:rFonts w:cs="v4.2.0"/>
            <w:lang w:eastAsia="zh-CN"/>
          </w:rPr>
          <w:delText>T</w:delText>
        </w:r>
      </w:del>
      <w:del w:id="309" w:author="CMCC-shiyuan" w:date="2023-09-10T12:17:04Z">
        <w:r>
          <w:rPr>
            <w:rFonts w:cs="v4.2.0"/>
          </w:rPr>
          <w:delText xml:space="preserve">able </w:delText>
        </w:r>
      </w:del>
      <w:del w:id="310" w:author="CMCC-shiyuan" w:date="2023-09-10T12:17:04Z">
        <w:r>
          <w:rPr>
            <w:rFonts w:cs="v4.2.0"/>
            <w:lang w:eastAsia="zh-CN"/>
          </w:rPr>
          <w:delText>6.3.4.2-1</w:delText>
        </w:r>
      </w:del>
      <w:del w:id="311" w:author="CMCC-shiyuan" w:date="2023-09-10T12:17:04Z">
        <w:r>
          <w:rPr>
            <w:rFonts w:cs="v4.2.0"/>
          </w:rPr>
          <w:delText xml:space="preserve"> of TS 3</w:delText>
        </w:r>
      </w:del>
      <w:del w:id="312" w:author="CMCC-shiyuan" w:date="2023-09-10T12:17:04Z">
        <w:r>
          <w:rPr>
            <w:rFonts w:cs="v4.2.0"/>
            <w:lang w:eastAsia="zh-CN"/>
          </w:rPr>
          <w:delText>8</w:delText>
        </w:r>
      </w:del>
      <w:del w:id="313" w:author="CMCC-shiyuan" w:date="2023-09-10T12:17:04Z">
        <w:r>
          <w:rPr>
            <w:rFonts w:cs="v4.2.0"/>
          </w:rPr>
          <w:delText>.101</w:delText>
        </w:r>
      </w:del>
      <w:del w:id="314" w:author="CMCC-shiyuan" w:date="2023-09-10T12:17:04Z">
        <w:r>
          <w:rPr>
            <w:rFonts w:cs="v4.2.0"/>
            <w:lang w:eastAsia="zh-CN"/>
          </w:rPr>
          <w:delText xml:space="preserve">-1 </w:delText>
        </w:r>
      </w:del>
      <w:del w:id="315" w:author="CMCC-shiyuan" w:date="2023-09-10T12:17:04Z">
        <w:r>
          <w:rPr>
            <w:rFonts w:cs="v4.2.0"/>
          </w:rPr>
          <w:delText>[18]</w:delText>
        </w:r>
      </w:del>
      <w:del w:id="316" w:author="CMCC-shiyuan" w:date="2023-09-10T12:17:04Z">
        <w:r>
          <w:rPr>
            <w:rFonts w:cs="v4.2.0"/>
            <w:lang w:eastAsia="zh-CN"/>
          </w:rPr>
          <w:delText xml:space="preserve"> for FR1</w:delText>
        </w:r>
      </w:del>
      <w:del w:id="317" w:author="CMCC-shiyuan" w:date="2023-09-10T12:17:04Z">
        <w:r>
          <w:rPr>
            <w:rFonts w:cs="v4.2.0"/>
          </w:rPr>
          <w:delText xml:space="preserve">. The relative power applied to additional preambles shall have an accuracy as specified in </w:delText>
        </w:r>
      </w:del>
      <w:del w:id="318" w:author="CMCC-shiyuan" w:date="2023-09-10T12:17:04Z">
        <w:r>
          <w:rPr>
            <w:rFonts w:cs="v4.2.0"/>
            <w:lang w:eastAsia="zh-CN"/>
          </w:rPr>
          <w:delText>T</w:delText>
        </w:r>
      </w:del>
      <w:del w:id="319" w:author="CMCC-shiyuan" w:date="2023-09-10T12:17:04Z">
        <w:r>
          <w:rPr>
            <w:rFonts w:cs="v4.2.0"/>
          </w:rPr>
          <w:delText xml:space="preserve">able </w:delText>
        </w:r>
      </w:del>
      <w:del w:id="320" w:author="CMCC-shiyuan" w:date="2023-09-10T12:17:04Z">
        <w:r>
          <w:rPr>
            <w:rFonts w:cs="v4.2.0"/>
            <w:lang w:eastAsia="zh-CN"/>
          </w:rPr>
          <w:delText>6.3.4.3-1</w:delText>
        </w:r>
      </w:del>
      <w:del w:id="321" w:author="CMCC-shiyuan" w:date="2023-09-10T12:17:04Z">
        <w:r>
          <w:rPr>
            <w:rFonts w:cs="v4.2.0"/>
          </w:rPr>
          <w:delText xml:space="preserve"> of TS 3</w:delText>
        </w:r>
      </w:del>
      <w:del w:id="322" w:author="CMCC-shiyuan" w:date="2023-09-10T12:17:04Z">
        <w:r>
          <w:rPr>
            <w:rFonts w:cs="v4.2.0"/>
            <w:lang w:eastAsia="zh-CN"/>
          </w:rPr>
          <w:delText>8</w:delText>
        </w:r>
      </w:del>
      <w:del w:id="323" w:author="CMCC-shiyuan" w:date="2023-09-10T12:17:04Z">
        <w:r>
          <w:rPr>
            <w:rFonts w:cs="v4.2.0"/>
          </w:rPr>
          <w:delText>.101</w:delText>
        </w:r>
      </w:del>
      <w:del w:id="324" w:author="CMCC-shiyuan" w:date="2023-09-10T12:17:04Z">
        <w:r>
          <w:rPr>
            <w:rFonts w:cs="v4.2.0"/>
            <w:lang w:eastAsia="zh-CN"/>
          </w:rPr>
          <w:delText xml:space="preserve">-1 </w:delText>
        </w:r>
      </w:del>
      <w:del w:id="325" w:author="CMCC-shiyuan" w:date="2023-09-10T12:17:04Z">
        <w:r>
          <w:rPr>
            <w:rFonts w:cs="v4.2.0"/>
          </w:rPr>
          <w:delText>[</w:delText>
        </w:r>
      </w:del>
      <w:del w:id="326" w:author="CMCC-shiyuan" w:date="2023-09-10T12:17:04Z">
        <w:r>
          <w:rPr>
            <w:rFonts w:cs="v4.2.0"/>
            <w:lang w:eastAsia="zh-CN"/>
          </w:rPr>
          <w:delText>18</w:delText>
        </w:r>
      </w:del>
      <w:del w:id="327" w:author="CMCC-shiyuan" w:date="2023-09-10T12:17:04Z">
        <w:r>
          <w:rPr>
            <w:rFonts w:cs="v4.2.0"/>
          </w:rPr>
          <w:delText>]</w:delText>
        </w:r>
      </w:del>
      <w:del w:id="328" w:author="CMCC-shiyuan" w:date="2023-09-10T12:17:04Z">
        <w:r>
          <w:rPr>
            <w:rFonts w:cs="v4.2.0"/>
            <w:lang w:eastAsia="zh-CN"/>
          </w:rPr>
          <w:delText xml:space="preserve"> for FR1</w:delText>
        </w:r>
      </w:del>
      <w:del w:id="329" w:author="CMCC-shiyuan" w:date="2023-09-10T12:17:04Z">
        <w:r>
          <w:rPr>
            <w:rFonts w:cs="v4.2.0"/>
          </w:rPr>
          <w:delText>.</w:delText>
        </w:r>
      </w:del>
    </w:p>
    <w:p>
      <w:pPr>
        <w:rPr>
          <w:del w:id="330" w:author="CMCC-shiyuan" w:date="2023-09-10T12:17:04Z"/>
          <w:rFonts w:cs="v4.2.0"/>
          <w:lang w:eastAsia="zh-CN"/>
        </w:rPr>
      </w:pPr>
      <w:del w:id="331" w:author="CMCC-shiyuan" w:date="2023-09-10T12:17:04Z">
        <w:r>
          <w:rPr>
            <w:rFonts w:cs="v4.2.0"/>
            <w:lang w:eastAsia="zh-CN"/>
          </w:rPr>
          <w:delText>The UE shall indicate a random access problem to upper layers if the maximum number of preamble transmission counter has been reached for the random access procedure on PCell as specified in clause 5.1.4 in TS 38.321 [7].</w:delText>
        </w:r>
      </w:del>
    </w:p>
    <w:p>
      <w:pPr>
        <w:rPr>
          <w:del w:id="332" w:author="CMCC-shiyuan" w:date="2023-09-10T12:17:04Z"/>
          <w:rFonts w:cs="v4.2.0"/>
          <w:lang w:eastAsia="zh-CN"/>
        </w:rPr>
      </w:pPr>
      <w:del w:id="333" w:author="CMCC-shiyuan" w:date="2023-09-10T12:17:04Z">
        <w:r>
          <w:rPr>
            <w:rFonts w:cs="v4.2.0"/>
            <w:lang w:eastAsia="zh-CN"/>
          </w:rPr>
          <w:delText>The requirements in this clause apply for UE in SA operation mode.</w:delText>
        </w:r>
      </w:del>
    </w:p>
    <w:p>
      <w:pPr>
        <w:pStyle w:val="6"/>
        <w:rPr>
          <w:del w:id="334" w:author="CMCC-shiyuan" w:date="2023-09-10T12:17:04Z"/>
          <w:lang w:eastAsia="zh-CN"/>
        </w:rPr>
      </w:pPr>
      <w:del w:id="335" w:author="CMCC-shiyuan" w:date="2023-09-10T12:17:04Z">
        <w:bookmarkStart w:id="11" w:name="_Toc5952583"/>
        <w:r>
          <w:rPr>
            <w:lang w:eastAsia="zh-CN"/>
          </w:rPr>
          <w:delText>6.2</w:delText>
        </w:r>
      </w:del>
      <w:del w:id="336" w:author="CMCC-shiyuan" w:date="2023-09-10T12:17:04Z">
        <w:r>
          <w:rPr>
            <w:rFonts w:hint="eastAsia"/>
            <w:lang w:val="en-US" w:eastAsia="zh-CN"/>
          </w:rPr>
          <w:delText>X</w:delText>
        </w:r>
      </w:del>
      <w:del w:id="337" w:author="CMCC-shiyuan" w:date="2023-09-10T12:17:04Z">
        <w:r>
          <w:rPr>
            <w:lang w:eastAsia="zh-CN"/>
          </w:rPr>
          <w:delText>.2.2.1</w:delText>
        </w:r>
      </w:del>
      <w:del w:id="338" w:author="CMCC-shiyuan" w:date="2023-09-10T12:17:04Z">
        <w:r>
          <w:rPr>
            <w:lang w:eastAsia="zh-CN"/>
          </w:rPr>
          <w:tab/>
        </w:r>
      </w:del>
      <w:del w:id="339" w:author="CMCC-shiyuan" w:date="2023-09-10T12:17:04Z">
        <w:r>
          <w:rPr>
            <w:lang w:eastAsia="zh-CN"/>
          </w:rPr>
          <w:delText>Contention based random access</w:delText>
        </w:r>
        <w:bookmarkEnd w:id="11"/>
      </w:del>
    </w:p>
    <w:p>
      <w:pPr>
        <w:pStyle w:val="7"/>
        <w:rPr>
          <w:del w:id="340" w:author="CMCC-shiyuan" w:date="2023-09-10T12:17:04Z"/>
          <w:lang w:eastAsia="zh-CN"/>
        </w:rPr>
      </w:pPr>
      <w:del w:id="341" w:author="CMCC-shiyuan" w:date="2023-09-10T12:17:04Z">
        <w:r>
          <w:rPr>
            <w:lang w:eastAsia="zh-CN"/>
          </w:rPr>
          <w:delText>6.2</w:delText>
        </w:r>
      </w:del>
      <w:del w:id="342" w:author="CMCC-shiyuan" w:date="2023-09-10T12:17:04Z">
        <w:r>
          <w:rPr>
            <w:rFonts w:hint="eastAsia"/>
            <w:lang w:val="en-US" w:eastAsia="zh-CN"/>
          </w:rPr>
          <w:delText>X</w:delText>
        </w:r>
      </w:del>
      <w:del w:id="343" w:author="CMCC-shiyuan" w:date="2023-09-10T12:17:04Z">
        <w:r>
          <w:rPr>
            <w:lang w:eastAsia="zh-CN"/>
          </w:rPr>
          <w:delText>.2.2.1.1</w:delText>
        </w:r>
      </w:del>
      <w:del w:id="344" w:author="CMCC-shiyuan" w:date="2023-09-10T12:17:04Z">
        <w:r>
          <w:rPr>
            <w:lang w:eastAsia="zh-CN"/>
          </w:rPr>
          <w:tab/>
        </w:r>
      </w:del>
      <w:del w:id="345" w:author="CMCC-shiyuan" w:date="2023-09-10T12:17:04Z">
        <w:r>
          <w:rPr>
            <w:lang w:eastAsia="zh-CN"/>
          </w:rPr>
          <w:delText>Correct behaviour when transmitting Random Access Preamble</w:delText>
        </w:r>
      </w:del>
    </w:p>
    <w:p>
      <w:pPr>
        <w:rPr>
          <w:del w:id="346" w:author="CMCC-shiyuan" w:date="2023-09-10T12:17:04Z"/>
          <w:rFonts w:cs="v4.2.0"/>
          <w:lang w:eastAsia="zh-CN"/>
        </w:rPr>
      </w:pPr>
      <w:del w:id="347" w:author="CMCC-shiyuan" w:date="2023-09-10T12:17:04Z">
        <w:r>
          <w:rPr>
            <w:rFonts w:cs="v4.2.0"/>
            <w:lang w:eastAsia="zh-CN"/>
          </w:rPr>
          <w:delText xml:space="preserve">With the UE selected SSB with SS-RSRP above </w:delText>
        </w:r>
      </w:del>
      <w:del w:id="348" w:author="CMCC-shiyuan" w:date="2023-09-10T12:17:04Z">
        <w:r>
          <w:rPr>
            <w:rFonts w:cs="v4.2.0"/>
            <w:i/>
            <w:lang w:eastAsia="zh-CN"/>
          </w:rPr>
          <w:delText>rsrp-ThresholdSSB</w:delText>
        </w:r>
      </w:del>
      <w:del w:id="349" w:author="CMCC-shiyuan" w:date="2023-09-10T12:17:04Z">
        <w:r>
          <w:rPr>
            <w:rFonts w:cs="v4.2.0"/>
            <w:lang w:eastAsia="zh-CN"/>
          </w:rPr>
          <w:delText xml:space="preserve">, UE shall have the capability to select a </w:delText>
        </w:r>
      </w:del>
      <w:del w:id="350" w:author="CMCC-shiyuan" w:date="2023-09-10T12:17:04Z">
        <w:r>
          <w:rPr/>
          <w:delText>Random Access Preamble</w:delText>
        </w:r>
      </w:del>
      <w:del w:id="351" w:author="CMCC-shiyuan" w:date="2023-09-10T12:17:04Z">
        <w:r>
          <w:rPr>
            <w:rFonts w:cs="v4.2.0"/>
            <w:lang w:eastAsia="zh-CN"/>
          </w:rPr>
          <w:delText xml:space="preserve"> randomly with equal probability from the </w:delText>
        </w:r>
      </w:del>
      <w:del w:id="352" w:author="CMCC-shiyuan" w:date="2023-09-10T12:17:04Z">
        <w:r>
          <w:rPr/>
          <w:delText>Random Access Preamble</w:delText>
        </w:r>
      </w:del>
      <w:del w:id="353" w:author="CMCC-shiyuan" w:date="2023-09-10T12:17:04Z">
        <w:r>
          <w:rPr>
            <w:lang w:eastAsia="zh-CN"/>
          </w:rPr>
          <w:delText>s</w:delText>
        </w:r>
      </w:del>
      <w:del w:id="354" w:author="CMCC-shiyuan" w:date="2023-09-10T12:17:04Z">
        <w:r>
          <w:rPr>
            <w:rFonts w:cs="v4.2.0"/>
            <w:lang w:eastAsia="zh-CN"/>
          </w:rPr>
          <w:delText xml:space="preserve"> associated with the selected SSB if the association between Random Access Preambles and SSB is configured, </w:delText>
        </w:r>
      </w:del>
      <w:del w:id="355" w:author="CMCC-shiyuan" w:date="2023-09-10T12:17:04Z">
        <w:r>
          <w:rPr>
            <w:rFonts w:cs="v4.2.0"/>
          </w:rPr>
          <w:delText>as specified in clause 5.1.</w:delText>
        </w:r>
      </w:del>
      <w:del w:id="356" w:author="CMCC-shiyuan" w:date="2023-09-10T12:17:04Z">
        <w:r>
          <w:rPr>
            <w:rFonts w:cs="v4.2.0"/>
            <w:lang w:eastAsia="zh-CN"/>
          </w:rPr>
          <w:delText>2</w:delText>
        </w:r>
      </w:del>
      <w:del w:id="357" w:author="CMCC-shiyuan" w:date="2023-09-10T12:17:04Z">
        <w:r>
          <w:rPr>
            <w:rFonts w:cs="v4.2.0"/>
          </w:rPr>
          <w:delText xml:space="preserve"> in TS 3</w:delText>
        </w:r>
      </w:del>
      <w:del w:id="358" w:author="CMCC-shiyuan" w:date="2023-09-10T12:17:04Z">
        <w:r>
          <w:rPr>
            <w:rFonts w:cs="v4.2.0"/>
            <w:lang w:eastAsia="zh-CN"/>
          </w:rPr>
          <w:delText>8</w:delText>
        </w:r>
      </w:del>
      <w:del w:id="359" w:author="CMCC-shiyuan" w:date="2023-09-10T12:17:04Z">
        <w:r>
          <w:rPr>
            <w:rFonts w:cs="v4.2.0"/>
          </w:rPr>
          <w:delText>.321 [7]</w:delText>
        </w:r>
      </w:del>
      <w:del w:id="360" w:author="CMCC-shiyuan" w:date="2023-09-10T12:17:04Z">
        <w:r>
          <w:rPr>
            <w:rFonts w:cs="v4.2.0"/>
            <w:lang w:eastAsia="zh-CN"/>
          </w:rPr>
          <w:delText>.</w:delText>
        </w:r>
      </w:del>
    </w:p>
    <w:p>
      <w:pPr>
        <w:rPr>
          <w:del w:id="361" w:author="CMCC-shiyuan" w:date="2023-09-10T12:17:04Z"/>
          <w:rFonts w:cs="v4.2.0"/>
          <w:lang w:eastAsia="zh-CN"/>
        </w:rPr>
      </w:pPr>
      <w:del w:id="362" w:author="CMCC-shiyuan" w:date="2023-09-10T12:17:04Z">
        <w:r>
          <w:rPr>
            <w:rFonts w:cs="v4.2.0"/>
            <w:lang w:eastAsia="zh-CN"/>
          </w:rPr>
          <w:delText xml:space="preserve">With the UE selected SSB with SS-RSRP above </w:delText>
        </w:r>
      </w:del>
      <w:del w:id="363" w:author="CMCC-shiyuan" w:date="2023-09-10T12:17:04Z">
        <w:r>
          <w:rPr>
            <w:rFonts w:cs="v4.2.0"/>
            <w:i/>
            <w:lang w:eastAsia="zh-CN"/>
          </w:rPr>
          <w:delText>rsrp-ThresholdSSB</w:delText>
        </w:r>
      </w:del>
      <w:del w:id="364" w:author="CMCC-shiyuan" w:date="2023-09-10T12:17:04Z">
        <w:r>
          <w:rPr>
            <w:rFonts w:cs="v4.2.0"/>
            <w:lang w:eastAsia="zh-CN"/>
          </w:rPr>
          <w:delText xml:space="preserve">, UE shall have the capability to transmit Random Access Preamble on the next available PRACH occasion from the PRACH occasions corresponding to the selected SSB permitted by the restrictions given by the </w:delText>
        </w:r>
      </w:del>
      <w:del w:id="365" w:author="CMCC-shiyuan" w:date="2023-09-10T12:17:04Z">
        <w:r>
          <w:rPr>
            <w:rFonts w:cs="v4.2.0"/>
            <w:i/>
            <w:lang w:eastAsia="zh-CN"/>
          </w:rPr>
          <w:delText>ra-ssb-OccasionMaskIndex</w:delText>
        </w:r>
      </w:del>
      <w:del w:id="366" w:author="CMCC-shiyuan" w:date="2023-09-10T12:17:04Z">
        <w:r>
          <w:rPr>
            <w:rFonts w:cs="v4.2.0"/>
            <w:lang w:eastAsia="zh-CN"/>
          </w:rPr>
          <w:delText xml:space="preserve"> if configured, if the association between PRACH occasions and SSBs is configured, and </w:delText>
        </w:r>
      </w:del>
      <w:del w:id="367" w:author="CMCC-shiyuan" w:date="2023-09-10T12:17:04Z">
        <w:r>
          <w:rPr>
            <w:lang w:eastAsia="ko-KR"/>
          </w:rPr>
          <w:delText xml:space="preserve">PRACH occasion </w:delText>
        </w:r>
      </w:del>
      <w:del w:id="368" w:author="CMCC-shiyuan" w:date="2023-09-10T12:17:04Z">
        <w:r>
          <w:rPr>
            <w:lang w:eastAsia="zh-CN"/>
          </w:rPr>
          <w:delText xml:space="preserve">shall be </w:delText>
        </w:r>
      </w:del>
      <w:del w:id="369" w:author="CMCC-shiyuan" w:date="2023-09-10T12:17:04Z">
        <w:r>
          <w:rPr>
            <w:lang w:eastAsia="ko-KR"/>
          </w:rPr>
          <w:delText>randomly</w:delText>
        </w:r>
      </w:del>
      <w:del w:id="370" w:author="CMCC-shiyuan" w:date="2023-09-10T12:17:04Z">
        <w:r>
          <w:rPr>
            <w:lang w:eastAsia="zh-CN"/>
          </w:rPr>
          <w:delText xml:space="preserve"> selected</w:delText>
        </w:r>
      </w:del>
      <w:del w:id="371" w:author="CMCC-shiyuan" w:date="2023-09-10T12:17:04Z">
        <w:r>
          <w:rPr>
            <w:lang w:eastAsia="ko-KR"/>
          </w:rPr>
          <w:delText xml:space="preserve"> with equal probability amongst the </w:delText>
        </w:r>
      </w:del>
      <w:del w:id="372" w:author="CMCC-shiyuan" w:date="2023-09-10T12:17:04Z">
        <w:r>
          <w:rPr>
            <w:lang w:eastAsia="zh-CN"/>
          </w:rPr>
          <w:delText xml:space="preserve">selected SSB associated </w:delText>
        </w:r>
      </w:del>
      <w:del w:id="373" w:author="CMCC-shiyuan" w:date="2023-09-10T12:17:04Z">
        <w:r>
          <w:rPr>
            <w:lang w:eastAsia="ko-KR"/>
          </w:rPr>
          <w:delText>PRACH occasions occurring simultaneously but on different subcarriers</w:delText>
        </w:r>
      </w:del>
      <w:del w:id="374" w:author="CMCC-shiyuan" w:date="2023-09-10T12:17:04Z">
        <w:r>
          <w:rPr>
            <w:rFonts w:cs="v4.2.0"/>
            <w:lang w:eastAsia="zh-CN"/>
          </w:rPr>
          <w:delText xml:space="preserve">, </w:delText>
        </w:r>
      </w:del>
      <w:del w:id="375" w:author="CMCC-shiyuan" w:date="2023-09-10T12:17:04Z">
        <w:r>
          <w:rPr>
            <w:rFonts w:cs="v4.2.0"/>
          </w:rPr>
          <w:delText>as specified in clause 5.1.</w:delText>
        </w:r>
      </w:del>
      <w:del w:id="376" w:author="CMCC-shiyuan" w:date="2023-09-10T12:17:04Z">
        <w:r>
          <w:rPr>
            <w:rFonts w:cs="v4.2.0"/>
            <w:lang w:eastAsia="zh-CN"/>
          </w:rPr>
          <w:delText>2</w:delText>
        </w:r>
      </w:del>
      <w:del w:id="377" w:author="CMCC-shiyuan" w:date="2023-09-10T12:17:04Z">
        <w:r>
          <w:rPr>
            <w:rFonts w:cs="v4.2.0"/>
          </w:rPr>
          <w:delText xml:space="preserve"> in TS 3</w:delText>
        </w:r>
      </w:del>
      <w:del w:id="378" w:author="CMCC-shiyuan" w:date="2023-09-10T12:17:04Z">
        <w:r>
          <w:rPr>
            <w:rFonts w:cs="v4.2.0"/>
            <w:lang w:eastAsia="zh-CN"/>
          </w:rPr>
          <w:delText>8</w:delText>
        </w:r>
      </w:del>
      <w:del w:id="379" w:author="CMCC-shiyuan" w:date="2023-09-10T12:17:04Z">
        <w:r>
          <w:rPr>
            <w:rFonts w:cs="v4.2.0"/>
          </w:rPr>
          <w:delText>.321 [7]</w:delText>
        </w:r>
      </w:del>
      <w:del w:id="380" w:author="CMCC-shiyuan" w:date="2023-09-10T12:17:04Z">
        <w:r>
          <w:rPr>
            <w:rFonts w:cs="v4.2.0"/>
            <w:lang w:eastAsia="zh-CN"/>
          </w:rPr>
          <w:delText>.</w:delText>
        </w:r>
      </w:del>
    </w:p>
    <w:p>
      <w:pPr>
        <w:pStyle w:val="7"/>
        <w:rPr>
          <w:del w:id="381" w:author="CMCC-shiyuan" w:date="2023-09-10T12:17:04Z"/>
          <w:lang w:eastAsia="zh-CN"/>
        </w:rPr>
      </w:pPr>
      <w:del w:id="382" w:author="CMCC-shiyuan" w:date="2023-09-10T12:17:04Z">
        <w:r>
          <w:rPr>
            <w:lang w:eastAsia="zh-CN"/>
          </w:rPr>
          <w:delText>6.2</w:delText>
        </w:r>
      </w:del>
      <w:del w:id="383" w:author="CMCC-shiyuan" w:date="2023-09-10T12:17:04Z">
        <w:r>
          <w:rPr>
            <w:rFonts w:hint="eastAsia"/>
            <w:lang w:val="en-US" w:eastAsia="zh-CN"/>
          </w:rPr>
          <w:delText>X</w:delText>
        </w:r>
      </w:del>
      <w:del w:id="384" w:author="CMCC-shiyuan" w:date="2023-09-10T12:17:04Z">
        <w:r>
          <w:rPr>
            <w:lang w:eastAsia="zh-CN"/>
          </w:rPr>
          <w:delText>.2.2.1.2</w:delText>
        </w:r>
      </w:del>
      <w:del w:id="385" w:author="CMCC-shiyuan" w:date="2023-09-10T12:17:04Z">
        <w:r>
          <w:rPr>
            <w:lang w:eastAsia="zh-CN"/>
          </w:rPr>
          <w:tab/>
        </w:r>
      </w:del>
      <w:del w:id="386" w:author="CMCC-shiyuan" w:date="2023-09-10T12:17:04Z">
        <w:r>
          <w:rPr>
            <w:lang w:eastAsia="zh-CN"/>
          </w:rPr>
          <w:delText>Correct behaviour when receiving Random Access Response</w:delText>
        </w:r>
      </w:del>
    </w:p>
    <w:p>
      <w:pPr>
        <w:rPr>
          <w:del w:id="387" w:author="CMCC-shiyuan" w:date="2023-09-10T12:17:04Z"/>
          <w:lang w:eastAsia="zh-CN"/>
        </w:rPr>
      </w:pPr>
      <w:del w:id="388" w:author="CMCC-shiyuan" w:date="2023-09-10T12:17:04Z">
        <w:r>
          <w:rPr/>
          <w:delText>The UE may stop monitoring for Random Access Response(s) and shall transmit the msg3 if the Random Access Response contains a Random Access Preamble identifier corresponding to the transmitted Random Access Preamble.</w:delText>
        </w:r>
      </w:del>
    </w:p>
    <w:p>
      <w:pPr>
        <w:rPr>
          <w:del w:id="389" w:author="CMCC-shiyuan" w:date="2023-09-10T12:17:04Z"/>
          <w:rFonts w:cs="v4.2.0"/>
        </w:rPr>
      </w:pPr>
      <w:del w:id="390" w:author="CMCC-shiyuan" w:date="2023-09-10T12:17:04Z">
        <w:r>
          <w:rPr>
            <w:rFonts w:cs="v4.2.0"/>
          </w:rPr>
          <w:delText>The UE shall a</w:delText>
        </w:r>
      </w:del>
      <w:del w:id="391" w:author="CMCC-shiyuan" w:date="2023-09-10T12:17:04Z">
        <w:r>
          <w:rPr>
            <w:rFonts w:cs="v4.2.0"/>
            <w:lang w:eastAsia="zh-CN"/>
          </w:rPr>
          <w:delText xml:space="preserve">gain </w:delText>
        </w:r>
      </w:del>
      <w:del w:id="392" w:author="CMCC-shiyuan" w:date="2023-09-10T12:17:04Z">
        <w:r>
          <w:rPr>
            <w:rFonts w:cs="v4.2.0"/>
          </w:rPr>
          <w:delText>perform the Random Access Resource selection procedure defined in clause 5.1.2</w:delText>
        </w:r>
      </w:del>
      <w:del w:id="393" w:author="CMCC-shiyuan" w:date="2023-09-10T12:17:04Z">
        <w:r>
          <w:rPr>
            <w:rFonts w:cs="v4.2.0"/>
            <w:lang w:eastAsia="zh-CN"/>
          </w:rPr>
          <w:delText xml:space="preserve"> </w:delText>
        </w:r>
      </w:del>
      <w:del w:id="394" w:author="CMCC-shiyuan" w:date="2023-09-10T12:17:04Z">
        <w:r>
          <w:rPr>
            <w:rFonts w:cs="v4.2.0"/>
          </w:rPr>
          <w:delText>in TS 3</w:delText>
        </w:r>
      </w:del>
      <w:del w:id="395" w:author="CMCC-shiyuan" w:date="2023-09-10T12:17:04Z">
        <w:r>
          <w:rPr>
            <w:rFonts w:cs="v4.2.0"/>
            <w:lang w:eastAsia="zh-CN"/>
          </w:rPr>
          <w:delText>8</w:delText>
        </w:r>
      </w:del>
      <w:del w:id="396" w:author="CMCC-shiyuan" w:date="2023-09-10T12:17:04Z">
        <w:r>
          <w:rPr>
            <w:rFonts w:cs="v4.2.0"/>
          </w:rPr>
          <w:delText>.321 [7]</w:delText>
        </w:r>
      </w:del>
      <w:del w:id="397" w:author="CMCC-shiyuan" w:date="2023-09-10T12:17:04Z">
        <w:r>
          <w:rPr>
            <w:rFonts w:cs="v4.2.0"/>
            <w:lang w:eastAsia="zh-CN"/>
          </w:rPr>
          <w:delText>,</w:delText>
        </w:r>
      </w:del>
      <w:del w:id="398" w:author="CMCC-shiyuan" w:date="2023-09-10T12:17:04Z">
        <w:r>
          <w:rPr>
            <w:rFonts w:cs="v4.2.0"/>
          </w:rPr>
          <w:delText xml:space="preserve"> and transmit with the calculated PRACH transmission power </w:delText>
        </w:r>
      </w:del>
      <w:del w:id="399" w:author="CMCC-shiyuan" w:date="2023-09-10T12:17:04Z">
        <w:r>
          <w:rPr>
            <w:rFonts w:cs="v4.2.0"/>
            <w:lang w:eastAsia="zh-CN"/>
          </w:rPr>
          <w:delText>when</w:delText>
        </w:r>
      </w:del>
      <w:del w:id="400" w:author="CMCC-shiyuan" w:date="2023-09-10T12:17:04Z">
        <w:r>
          <w:rPr>
            <w:rFonts w:cs="v4.2.0"/>
          </w:rPr>
          <w:delText xml:space="preserve"> the backoff time expires if</w:delText>
        </w:r>
      </w:del>
      <w:del w:id="401" w:author="CMCC-shiyuan" w:date="2023-09-10T12:17:04Z">
        <w:r>
          <w:rPr/>
          <w:delText xml:space="preserve"> all received Random Access Responses contain Random Access Preamble identifiers that do not match the transmitted Random Access Preamble</w:delText>
        </w:r>
      </w:del>
      <w:del w:id="402" w:author="CMCC-shiyuan" w:date="2023-09-10T12:17:04Z">
        <w:r>
          <w:rPr>
            <w:rFonts w:cs="v4.2.0"/>
          </w:rPr>
          <w:delText>.</w:delText>
        </w:r>
      </w:del>
    </w:p>
    <w:p>
      <w:pPr>
        <w:pStyle w:val="7"/>
        <w:rPr>
          <w:del w:id="403" w:author="CMCC-shiyuan" w:date="2023-09-10T12:17:04Z"/>
          <w:lang w:eastAsia="zh-CN"/>
        </w:rPr>
      </w:pPr>
      <w:del w:id="404" w:author="CMCC-shiyuan" w:date="2023-09-10T12:17:04Z">
        <w:r>
          <w:rPr>
            <w:lang w:eastAsia="zh-CN"/>
          </w:rPr>
          <w:delText>6.2</w:delText>
        </w:r>
      </w:del>
      <w:del w:id="405" w:author="CMCC-shiyuan" w:date="2023-09-10T12:17:04Z">
        <w:r>
          <w:rPr>
            <w:rFonts w:hint="eastAsia"/>
            <w:lang w:val="en-US" w:eastAsia="zh-CN"/>
          </w:rPr>
          <w:delText>X</w:delText>
        </w:r>
      </w:del>
      <w:del w:id="406" w:author="CMCC-shiyuan" w:date="2023-09-10T12:17:04Z">
        <w:r>
          <w:rPr>
            <w:lang w:eastAsia="zh-CN"/>
          </w:rPr>
          <w:delText>.2.2.1.3</w:delText>
        </w:r>
      </w:del>
      <w:del w:id="407" w:author="CMCC-shiyuan" w:date="2023-09-10T12:17:04Z">
        <w:r>
          <w:rPr>
            <w:lang w:eastAsia="zh-CN"/>
          </w:rPr>
          <w:tab/>
        </w:r>
      </w:del>
      <w:del w:id="408" w:author="CMCC-shiyuan" w:date="2023-09-10T12:17:04Z">
        <w:r>
          <w:rPr>
            <w:lang w:eastAsia="zh-CN"/>
          </w:rPr>
          <w:delText>Correct behaviour when not receiving Random Access Response</w:delText>
        </w:r>
      </w:del>
    </w:p>
    <w:p>
      <w:pPr>
        <w:rPr>
          <w:del w:id="409" w:author="CMCC-shiyuan" w:date="2023-09-10T12:17:04Z"/>
          <w:rFonts w:cs="v4.2.0"/>
        </w:rPr>
      </w:pPr>
      <w:del w:id="410" w:author="CMCC-shiyuan" w:date="2023-09-10T12:17:04Z">
        <w:r>
          <w:rPr>
            <w:rFonts w:cs="v4.2.0"/>
          </w:rPr>
          <w:delText xml:space="preserve">The UE shall </w:delText>
        </w:r>
      </w:del>
      <w:del w:id="411" w:author="CMCC-shiyuan" w:date="2023-09-10T12:17:04Z">
        <w:r>
          <w:rPr>
            <w:rFonts w:cs="v4.2.0"/>
            <w:lang w:eastAsia="zh-CN"/>
          </w:rPr>
          <w:delText xml:space="preserve">again </w:delText>
        </w:r>
      </w:del>
      <w:del w:id="412" w:author="CMCC-shiyuan" w:date="2023-09-10T12:17:04Z">
        <w:r>
          <w:rPr>
            <w:rFonts w:cs="v4.2.0"/>
          </w:rPr>
          <w:delText>perform the Random Access Resource selection procedure defined in clause 5.1.2</w:delText>
        </w:r>
      </w:del>
      <w:del w:id="413" w:author="CMCC-shiyuan" w:date="2023-09-10T12:17:04Z">
        <w:r>
          <w:rPr>
            <w:rFonts w:cs="v4.2.0"/>
            <w:lang w:eastAsia="zh-CN"/>
          </w:rPr>
          <w:delText xml:space="preserve"> </w:delText>
        </w:r>
      </w:del>
      <w:del w:id="414" w:author="CMCC-shiyuan" w:date="2023-09-10T12:17:04Z">
        <w:r>
          <w:rPr>
            <w:rFonts w:cs="v4.2.0"/>
          </w:rPr>
          <w:delText>in TS 3</w:delText>
        </w:r>
      </w:del>
      <w:del w:id="415" w:author="CMCC-shiyuan" w:date="2023-09-10T12:17:04Z">
        <w:r>
          <w:rPr>
            <w:rFonts w:cs="v4.2.0"/>
            <w:lang w:eastAsia="zh-CN"/>
          </w:rPr>
          <w:delText>8</w:delText>
        </w:r>
      </w:del>
      <w:del w:id="416" w:author="CMCC-shiyuan" w:date="2023-09-10T12:17:04Z">
        <w:r>
          <w:rPr>
            <w:rFonts w:cs="v4.2.0"/>
          </w:rPr>
          <w:delText>.321 [7]</w:delText>
        </w:r>
      </w:del>
      <w:del w:id="417" w:author="CMCC-shiyuan" w:date="2023-09-10T12:17:04Z">
        <w:r>
          <w:rPr>
            <w:rFonts w:cs="v4.2.0"/>
            <w:lang w:eastAsia="zh-CN"/>
          </w:rPr>
          <w:delText>,</w:delText>
        </w:r>
      </w:del>
      <w:del w:id="418" w:author="CMCC-shiyuan" w:date="2023-09-10T12:17:04Z">
        <w:r>
          <w:rPr/>
          <w:delText xml:space="preserve"> and transmit </w:delText>
        </w:r>
      </w:del>
      <w:del w:id="419" w:author="CMCC-shiyuan" w:date="2023-09-10T12:17:04Z">
        <w:r>
          <w:rPr>
            <w:rFonts w:cs="v4.2.0"/>
          </w:rPr>
          <w:delText>with the calculated PRACH transmission power</w:delText>
        </w:r>
      </w:del>
      <w:del w:id="420" w:author="CMCC-shiyuan" w:date="2023-09-10T12:17:04Z">
        <w:r>
          <w:rPr/>
          <w:delText xml:space="preserve"> </w:delText>
        </w:r>
      </w:del>
      <w:del w:id="421" w:author="CMCC-shiyuan" w:date="2023-09-10T12:17:04Z">
        <w:r>
          <w:rPr>
            <w:lang w:eastAsia="zh-CN"/>
          </w:rPr>
          <w:delText>when</w:delText>
        </w:r>
      </w:del>
      <w:del w:id="422" w:author="CMCC-shiyuan" w:date="2023-09-10T12:17:04Z">
        <w:r>
          <w:rPr/>
          <w:delText xml:space="preserve"> the backoff time expires </w:delText>
        </w:r>
      </w:del>
      <w:del w:id="423" w:author="CMCC-shiyuan" w:date="2023-09-10T12:17:04Z">
        <w:r>
          <w:rPr>
            <w:lang w:eastAsia="zh-CN"/>
          </w:rPr>
          <w:delText>if no Random Access Response is received within the RA Response window</w:delText>
        </w:r>
      </w:del>
      <w:del w:id="424" w:author="CMCC-shiyuan" w:date="2023-09-10T12:17:04Z">
        <w:r>
          <w:rPr/>
          <w:delText xml:space="preserve"> defined in clause 5.1.4 </w:delText>
        </w:r>
      </w:del>
      <w:del w:id="425" w:author="CMCC-shiyuan" w:date="2023-09-10T12:17:04Z">
        <w:r>
          <w:rPr>
            <w:lang w:eastAsia="zh-CN"/>
          </w:rPr>
          <w:delText xml:space="preserve">in </w:delText>
        </w:r>
      </w:del>
      <w:del w:id="426" w:author="CMCC-shiyuan" w:date="2023-09-10T12:17:04Z">
        <w:r>
          <w:rPr/>
          <w:delText>TS 3</w:delText>
        </w:r>
      </w:del>
      <w:del w:id="427" w:author="CMCC-shiyuan" w:date="2023-09-10T12:17:04Z">
        <w:r>
          <w:rPr>
            <w:lang w:eastAsia="zh-CN"/>
          </w:rPr>
          <w:delText>8</w:delText>
        </w:r>
      </w:del>
      <w:del w:id="428" w:author="CMCC-shiyuan" w:date="2023-09-10T12:17:04Z">
        <w:r>
          <w:rPr/>
          <w:delText>.321</w:delText>
        </w:r>
      </w:del>
      <w:del w:id="429" w:author="CMCC-shiyuan" w:date="2023-09-10T12:17:04Z">
        <w:r>
          <w:rPr>
            <w:lang w:eastAsia="zh-CN"/>
          </w:rPr>
          <w:delText xml:space="preserve"> [7]</w:delText>
        </w:r>
      </w:del>
      <w:del w:id="430" w:author="CMCC-shiyuan" w:date="2023-09-10T12:17:04Z">
        <w:r>
          <w:rPr/>
          <w:delText>.</w:delText>
        </w:r>
      </w:del>
    </w:p>
    <w:p>
      <w:pPr>
        <w:pStyle w:val="7"/>
        <w:rPr>
          <w:del w:id="431" w:author="CMCC-shiyuan" w:date="2023-09-10T12:17:04Z"/>
          <w:lang w:eastAsia="zh-CN"/>
        </w:rPr>
      </w:pPr>
      <w:del w:id="432" w:author="CMCC-shiyuan" w:date="2023-09-10T12:17:04Z">
        <w:r>
          <w:rPr>
            <w:lang w:eastAsia="zh-CN"/>
          </w:rPr>
          <w:delText>6.2</w:delText>
        </w:r>
      </w:del>
      <w:del w:id="433" w:author="CMCC-shiyuan" w:date="2023-09-10T12:17:04Z">
        <w:r>
          <w:rPr>
            <w:rFonts w:hint="eastAsia"/>
            <w:lang w:val="en-US" w:eastAsia="zh-CN"/>
          </w:rPr>
          <w:delText>X</w:delText>
        </w:r>
      </w:del>
      <w:del w:id="434" w:author="CMCC-shiyuan" w:date="2023-09-10T12:17:04Z">
        <w:r>
          <w:rPr>
            <w:lang w:eastAsia="zh-CN"/>
          </w:rPr>
          <w:delText>.2.2.1.4</w:delText>
        </w:r>
      </w:del>
      <w:del w:id="435" w:author="CMCC-shiyuan" w:date="2023-09-10T12:17:04Z">
        <w:r>
          <w:rPr>
            <w:lang w:eastAsia="zh-CN"/>
          </w:rPr>
          <w:tab/>
        </w:r>
      </w:del>
      <w:del w:id="436" w:author="CMCC-shiyuan" w:date="2023-09-10T12:17:04Z">
        <w:r>
          <w:rPr>
            <w:lang w:eastAsia="zh-CN"/>
          </w:rPr>
          <w:delText>Correct behaviour when receiving a</w:delText>
        </w:r>
      </w:del>
      <w:del w:id="437" w:author="CMCC-shiyuan" w:date="2023-09-10T12:17:04Z">
        <w:r>
          <w:rPr>
            <w:rFonts w:hint="eastAsia"/>
            <w:lang w:eastAsia="zh-CN"/>
          </w:rPr>
          <w:delText>n</w:delText>
        </w:r>
      </w:del>
      <w:del w:id="438" w:author="CMCC-shiyuan" w:date="2023-09-10T12:17:04Z">
        <w:r>
          <w:rPr>
            <w:lang w:eastAsia="zh-CN"/>
          </w:rPr>
          <w:delText xml:space="preserve"> </w:delText>
        </w:r>
      </w:del>
      <w:del w:id="439" w:author="CMCC-shiyuan" w:date="2023-09-10T12:17:04Z">
        <w:r>
          <w:rPr>
            <w:rFonts w:hint="eastAsia"/>
            <w:lang w:eastAsia="zh-CN"/>
          </w:rPr>
          <w:delText>UL grant for msg3 retransmission</w:delText>
        </w:r>
      </w:del>
    </w:p>
    <w:p>
      <w:pPr>
        <w:rPr>
          <w:del w:id="440" w:author="CMCC-shiyuan" w:date="2023-09-10T12:17:04Z"/>
          <w:rFonts w:cs="v4.2.0"/>
        </w:rPr>
      </w:pPr>
      <w:del w:id="441" w:author="CMCC-shiyuan" w:date="2023-09-10T12:17:04Z">
        <w:r>
          <w:rPr>
            <w:rFonts w:cs="v4.2.0"/>
          </w:rPr>
          <w:delText>The UE shall re-transmit the msg3 upon the reception of a</w:delText>
        </w:r>
      </w:del>
      <w:del w:id="442" w:author="CMCC-shiyuan" w:date="2023-09-10T12:17:04Z">
        <w:r>
          <w:rPr>
            <w:rFonts w:hint="eastAsia" w:cs="v4.2.0"/>
            <w:lang w:eastAsia="zh-CN"/>
          </w:rPr>
          <w:delText>n</w:delText>
        </w:r>
      </w:del>
      <w:del w:id="443" w:author="CMCC-shiyuan" w:date="2023-09-10T12:17:04Z">
        <w:r>
          <w:rPr>
            <w:rFonts w:hint="eastAsia" w:cs="v4.2.0"/>
            <w:lang w:val="en-US" w:eastAsia="zh-CN"/>
          </w:rPr>
          <w:delText xml:space="preserve"> </w:delText>
        </w:r>
      </w:del>
      <w:del w:id="444" w:author="CMCC-shiyuan" w:date="2023-09-10T12:17:04Z">
        <w:r>
          <w:rPr>
            <w:rFonts w:hint="eastAsia" w:cs="v4.2.0"/>
            <w:lang w:eastAsia="zh-CN"/>
          </w:rPr>
          <w:delText>UL grant for msg3 retransmission</w:delText>
        </w:r>
      </w:del>
      <w:del w:id="445" w:author="CMCC-shiyuan" w:date="2023-09-10T12:17:04Z">
        <w:r>
          <w:rPr>
            <w:rFonts w:cs="v4.2.0"/>
          </w:rPr>
          <w:delText>.</w:delText>
        </w:r>
      </w:del>
    </w:p>
    <w:p>
      <w:pPr>
        <w:pStyle w:val="7"/>
        <w:rPr>
          <w:del w:id="446" w:author="CMCC-shiyuan" w:date="2023-09-10T12:17:04Z"/>
          <w:lang w:eastAsia="zh-CN"/>
        </w:rPr>
      </w:pPr>
      <w:del w:id="447" w:author="CMCC-shiyuan" w:date="2023-09-10T12:17:04Z">
        <w:r>
          <w:rPr>
            <w:lang w:eastAsia="zh-CN"/>
          </w:rPr>
          <w:delText>6.2</w:delText>
        </w:r>
      </w:del>
      <w:del w:id="448" w:author="CMCC-shiyuan" w:date="2023-09-10T12:17:04Z">
        <w:r>
          <w:rPr>
            <w:rFonts w:hint="eastAsia"/>
            <w:lang w:val="en-US" w:eastAsia="zh-CN"/>
          </w:rPr>
          <w:delText>X</w:delText>
        </w:r>
      </w:del>
      <w:del w:id="449" w:author="CMCC-shiyuan" w:date="2023-09-10T12:17:04Z">
        <w:r>
          <w:rPr>
            <w:lang w:eastAsia="zh-CN"/>
          </w:rPr>
          <w:delText>.2.2.1.5</w:delText>
        </w:r>
      </w:del>
      <w:del w:id="450" w:author="CMCC-shiyuan" w:date="2023-09-10T12:17:04Z">
        <w:r>
          <w:rPr>
            <w:lang w:eastAsia="zh-CN"/>
          </w:rPr>
          <w:tab/>
        </w:r>
      </w:del>
      <w:del w:id="451" w:author="CMCC-shiyuan" w:date="2023-09-10T12:17:04Z">
        <w:r>
          <w:rPr>
            <w:lang w:eastAsia="zh-CN"/>
          </w:rPr>
          <w:delText>SA: Correct behaviour when receiving a message over Temporary C-RNTI</w:delText>
        </w:r>
      </w:del>
    </w:p>
    <w:p>
      <w:pPr>
        <w:rPr>
          <w:del w:id="452" w:author="CMCC-shiyuan" w:date="2023-09-10T12:17:04Z"/>
          <w:rFonts w:cs="v4.2.0"/>
        </w:rPr>
      </w:pPr>
      <w:del w:id="453" w:author="CMCC-shiyuan" w:date="2023-09-10T12:17:04Z">
        <w:r>
          <w:rPr>
            <w:rFonts w:cs="v4.2.0"/>
            <w:lang w:eastAsia="zh-CN"/>
          </w:rPr>
          <w:delText>The</w:delText>
        </w:r>
      </w:del>
      <w:del w:id="454" w:author="CMCC-shiyuan" w:date="2023-09-10T12:17:04Z">
        <w:r>
          <w:rPr>
            <w:rFonts w:cs="v4.2.0"/>
          </w:rPr>
          <w:delText xml:space="preserve"> </w:delText>
        </w:r>
      </w:del>
      <w:del w:id="455" w:author="CMCC-shiyuan" w:date="2023-09-10T12:17:04Z">
        <w:r>
          <w:rPr>
            <w:rFonts w:cs="v4.2.0"/>
            <w:lang w:eastAsia="zh-CN"/>
          </w:rPr>
          <w:delText>UE</w:delText>
        </w:r>
      </w:del>
      <w:del w:id="456" w:author="CMCC-shiyuan" w:date="2023-09-10T12:17:04Z">
        <w:r>
          <w:rPr>
            <w:rFonts w:cs="v4.2.0"/>
          </w:rPr>
          <w:delText xml:space="preserve"> </w:delText>
        </w:r>
      </w:del>
      <w:del w:id="457" w:author="CMCC-shiyuan" w:date="2023-09-10T12:17:04Z">
        <w:r>
          <w:rPr>
            <w:rFonts w:cs="v4.2.0"/>
            <w:lang w:eastAsia="zh-CN"/>
          </w:rPr>
          <w:delText>shall</w:delText>
        </w:r>
      </w:del>
      <w:del w:id="458" w:author="CMCC-shiyuan" w:date="2023-09-10T12:17:04Z">
        <w:r>
          <w:rPr>
            <w:rFonts w:cs="v4.2.0"/>
          </w:rPr>
          <w:delText xml:space="preserve"> </w:delText>
        </w:r>
      </w:del>
      <w:del w:id="459" w:author="CMCC-shiyuan" w:date="2023-09-10T12:17:04Z">
        <w:r>
          <w:rPr>
            <w:rFonts w:cs="v4.2.0"/>
            <w:lang w:eastAsia="zh-CN"/>
          </w:rPr>
          <w:delText>send</w:delText>
        </w:r>
      </w:del>
      <w:del w:id="460" w:author="CMCC-shiyuan" w:date="2023-09-10T12:17:04Z">
        <w:r>
          <w:rPr>
            <w:rFonts w:cs="v4.2.0"/>
          </w:rPr>
          <w:delText xml:space="preserve"> </w:delText>
        </w:r>
      </w:del>
      <w:del w:id="461" w:author="CMCC-shiyuan" w:date="2023-09-10T12:17:04Z">
        <w:r>
          <w:rPr>
            <w:rFonts w:cs="v4.2.0"/>
            <w:lang w:eastAsia="zh-CN"/>
          </w:rPr>
          <w:delText>ACK</w:delText>
        </w:r>
      </w:del>
      <w:del w:id="462" w:author="CMCC-shiyuan" w:date="2023-09-10T12:17:04Z">
        <w:r>
          <w:rPr>
            <w:rFonts w:cs="v4.2.0"/>
          </w:rPr>
          <w:delText xml:space="preserve"> </w:delText>
        </w:r>
      </w:del>
      <w:del w:id="463" w:author="CMCC-shiyuan" w:date="2023-09-10T12:17:04Z">
        <w:r>
          <w:rPr>
            <w:rFonts w:cs="v4.2.0"/>
            <w:lang w:eastAsia="zh-CN"/>
          </w:rPr>
          <w:delText>if</w:delText>
        </w:r>
      </w:del>
      <w:del w:id="464" w:author="CMCC-shiyuan" w:date="2023-09-10T12:17:04Z">
        <w:r>
          <w:rPr>
            <w:rFonts w:cs="v4.2.0"/>
          </w:rPr>
          <w:delText xml:space="preserve"> </w:delText>
        </w:r>
      </w:del>
      <w:del w:id="465" w:author="CMCC-shiyuan" w:date="2023-09-10T12:17:04Z">
        <w:r>
          <w:rPr>
            <w:rFonts w:cs="v4.2.0"/>
            <w:lang w:eastAsia="zh-CN"/>
          </w:rPr>
          <w:delText>t</w:delText>
        </w:r>
      </w:del>
      <w:del w:id="466" w:author="CMCC-shiyuan" w:date="2023-09-10T12:17:04Z">
        <w:r>
          <w:rPr>
            <w:rFonts w:cs="v4.2.0"/>
          </w:rPr>
          <w:delText xml:space="preserve">he </w:delText>
        </w:r>
      </w:del>
      <w:del w:id="467" w:author="CMCC-shiyuan" w:date="2023-09-10T12:17:04Z">
        <w:r>
          <w:rPr>
            <w:rFonts w:cs="v4.2.0"/>
            <w:lang w:eastAsia="zh-CN"/>
          </w:rPr>
          <w:delText>C</w:delText>
        </w:r>
      </w:del>
      <w:del w:id="468" w:author="CMCC-shiyuan" w:date="2023-09-10T12:17:04Z">
        <w:r>
          <w:rPr>
            <w:rFonts w:cs="v4.2.0"/>
          </w:rPr>
          <w:delText>ontention Resolution is successful.</w:delText>
        </w:r>
      </w:del>
    </w:p>
    <w:p>
      <w:pPr>
        <w:rPr>
          <w:del w:id="469" w:author="CMCC-shiyuan" w:date="2023-09-10T12:17:04Z"/>
          <w:rFonts w:cs="v4.2.0"/>
        </w:rPr>
      </w:pPr>
      <w:del w:id="470" w:author="CMCC-shiyuan" w:date="2023-09-10T12:17:04Z">
        <w:r>
          <w:rPr>
            <w:rFonts w:cs="v4.2.0"/>
          </w:rPr>
          <w:delText xml:space="preserve">The UE shall </w:delText>
        </w:r>
      </w:del>
      <w:del w:id="471" w:author="CMCC-shiyuan" w:date="2023-09-10T12:17:04Z">
        <w:r>
          <w:rPr>
            <w:rFonts w:cs="v4.2.0"/>
            <w:lang w:eastAsia="zh-CN"/>
          </w:rPr>
          <w:delText xml:space="preserve">again </w:delText>
        </w:r>
      </w:del>
      <w:del w:id="472" w:author="CMCC-shiyuan" w:date="2023-09-10T12:17:04Z">
        <w:r>
          <w:rPr>
            <w:rFonts w:cs="v4.2.0"/>
          </w:rPr>
          <w:delText>perform the Random Access Resource selection procedure defined in clause 5.1.2</w:delText>
        </w:r>
      </w:del>
      <w:del w:id="473" w:author="CMCC-shiyuan" w:date="2023-09-10T12:17:04Z">
        <w:r>
          <w:rPr>
            <w:rFonts w:cs="v4.2.0"/>
            <w:lang w:eastAsia="zh-CN"/>
          </w:rPr>
          <w:delText xml:space="preserve"> </w:delText>
        </w:r>
      </w:del>
      <w:del w:id="474" w:author="CMCC-shiyuan" w:date="2023-09-10T12:17:04Z">
        <w:r>
          <w:rPr>
            <w:rFonts w:cs="v4.2.0"/>
          </w:rPr>
          <w:delText>in TS 3</w:delText>
        </w:r>
      </w:del>
      <w:del w:id="475" w:author="CMCC-shiyuan" w:date="2023-09-10T12:17:04Z">
        <w:r>
          <w:rPr>
            <w:rFonts w:cs="v4.2.0"/>
            <w:lang w:eastAsia="zh-CN"/>
          </w:rPr>
          <w:delText>8</w:delText>
        </w:r>
      </w:del>
      <w:del w:id="476" w:author="CMCC-shiyuan" w:date="2023-09-10T12:17:04Z">
        <w:r>
          <w:rPr>
            <w:rFonts w:cs="v4.2.0"/>
          </w:rPr>
          <w:delText>.321 [7]</w:delText>
        </w:r>
      </w:del>
      <w:del w:id="477" w:author="CMCC-shiyuan" w:date="2023-09-10T12:17:04Z">
        <w:r>
          <w:rPr>
            <w:rFonts w:cs="v4.2.0"/>
            <w:lang w:eastAsia="zh-CN"/>
          </w:rPr>
          <w:delText>,</w:delText>
        </w:r>
      </w:del>
      <w:del w:id="478" w:author="CMCC-shiyuan" w:date="2023-09-10T12:17:04Z">
        <w:r>
          <w:rPr>
            <w:rFonts w:cs="v4.2.0"/>
          </w:rPr>
          <w:delText xml:space="preserve"> and transmit with the calculated PRACH transmission power </w:delText>
        </w:r>
      </w:del>
      <w:del w:id="479" w:author="CMCC-shiyuan" w:date="2023-09-10T12:17:04Z">
        <w:r>
          <w:rPr>
            <w:rFonts w:cs="v4.2.0"/>
            <w:lang w:eastAsia="zh-CN"/>
          </w:rPr>
          <w:delText>when</w:delText>
        </w:r>
      </w:del>
      <w:del w:id="480" w:author="CMCC-shiyuan" w:date="2023-09-10T12:17:04Z">
        <w:r>
          <w:rPr>
            <w:rFonts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p>
    <w:p>
      <w:pPr>
        <w:pStyle w:val="7"/>
        <w:rPr>
          <w:del w:id="481" w:author="CMCC-shiyuan" w:date="2023-09-10T12:17:04Z"/>
          <w:lang w:eastAsia="zh-CN"/>
        </w:rPr>
      </w:pPr>
      <w:del w:id="482" w:author="CMCC-shiyuan" w:date="2023-09-10T12:17:04Z">
        <w:r>
          <w:rPr>
            <w:lang w:eastAsia="zh-CN"/>
          </w:rPr>
          <w:delText>6.2</w:delText>
        </w:r>
      </w:del>
      <w:del w:id="483" w:author="CMCC-shiyuan" w:date="2023-09-10T12:17:04Z">
        <w:r>
          <w:rPr>
            <w:rFonts w:hint="eastAsia"/>
            <w:lang w:val="en-US" w:eastAsia="zh-CN"/>
          </w:rPr>
          <w:delText>X</w:delText>
        </w:r>
      </w:del>
      <w:del w:id="484" w:author="CMCC-shiyuan" w:date="2023-09-10T12:17:04Z">
        <w:r>
          <w:rPr>
            <w:lang w:eastAsia="zh-CN"/>
          </w:rPr>
          <w:delText>.2.2.1.6</w:delText>
        </w:r>
      </w:del>
      <w:del w:id="485" w:author="CMCC-shiyuan" w:date="2023-09-10T12:17:04Z">
        <w:r>
          <w:rPr>
            <w:lang w:eastAsia="zh-CN"/>
          </w:rPr>
          <w:tab/>
        </w:r>
      </w:del>
      <w:del w:id="486" w:author="CMCC-shiyuan" w:date="2023-09-10T12:17:04Z">
        <w:r>
          <w:rPr>
            <w:lang w:eastAsia="zh-CN"/>
          </w:rPr>
          <w:delText>Correct behaviour when contention Resolution timer expires</w:delText>
        </w:r>
      </w:del>
    </w:p>
    <w:p>
      <w:pPr>
        <w:rPr>
          <w:del w:id="487" w:author="CMCC-shiyuan" w:date="2023-09-10T12:17:04Z"/>
          <w:rFonts w:cs="v4.2.0"/>
        </w:rPr>
      </w:pPr>
      <w:del w:id="488" w:author="CMCC-shiyuan" w:date="2023-09-10T12:17:04Z">
        <w:r>
          <w:rPr>
            <w:rFonts w:cs="v4.2.0"/>
          </w:rPr>
          <w:delText xml:space="preserve">The UE shall re-select a preamble and transmit with the calculated PRACH transmission power </w:delText>
        </w:r>
      </w:del>
      <w:del w:id="489" w:author="CMCC-shiyuan" w:date="2023-09-10T12:17:04Z">
        <w:r>
          <w:rPr>
            <w:rFonts w:cs="v4.2.0"/>
            <w:lang w:eastAsia="zh-CN"/>
          </w:rPr>
          <w:delText>when</w:delText>
        </w:r>
      </w:del>
      <w:del w:id="490" w:author="CMCC-shiyuan" w:date="2023-09-10T12:17:04Z">
        <w:r>
          <w:rPr>
            <w:rFonts w:cs="v4.2.0"/>
          </w:rPr>
          <w:delText xml:space="preserve"> the backoff time expires if the Contention Resolution Timer expires.</w:delText>
        </w:r>
      </w:del>
    </w:p>
    <w:p>
      <w:pPr>
        <w:pStyle w:val="6"/>
        <w:rPr>
          <w:del w:id="491" w:author="CMCC-shiyuan" w:date="2023-09-10T12:17:04Z"/>
          <w:lang w:eastAsia="zh-CN"/>
        </w:rPr>
      </w:pPr>
      <w:del w:id="492" w:author="CMCC-shiyuan" w:date="2023-09-10T12:17:04Z">
        <w:bookmarkStart w:id="12" w:name="_Toc5952584"/>
        <w:bookmarkStart w:id="13" w:name="OLE_LINK5"/>
        <w:r>
          <w:rPr>
            <w:lang w:eastAsia="zh-CN"/>
          </w:rPr>
          <w:delText>6.2</w:delText>
        </w:r>
      </w:del>
      <w:del w:id="493" w:author="CMCC-shiyuan" w:date="2023-09-10T12:17:04Z">
        <w:r>
          <w:rPr>
            <w:rFonts w:hint="eastAsia"/>
            <w:lang w:val="en-US" w:eastAsia="zh-CN"/>
          </w:rPr>
          <w:delText>X</w:delText>
        </w:r>
      </w:del>
      <w:del w:id="494" w:author="CMCC-shiyuan" w:date="2023-09-10T12:17:04Z">
        <w:r>
          <w:rPr>
            <w:lang w:eastAsia="zh-CN"/>
          </w:rPr>
          <w:delText>.2.2.2</w:delText>
        </w:r>
      </w:del>
      <w:del w:id="495" w:author="CMCC-shiyuan" w:date="2023-09-10T12:17:04Z">
        <w:r>
          <w:rPr>
            <w:lang w:eastAsia="zh-CN"/>
          </w:rPr>
          <w:tab/>
        </w:r>
      </w:del>
      <w:del w:id="496" w:author="CMCC-shiyuan" w:date="2023-09-10T12:17:04Z">
        <w:r>
          <w:rPr>
            <w:lang w:eastAsia="zh-CN"/>
          </w:rPr>
          <w:delText>Non-Contention based random access</w:delText>
        </w:r>
        <w:bookmarkEnd w:id="12"/>
      </w:del>
    </w:p>
    <w:bookmarkEnd w:id="13"/>
    <w:p>
      <w:pPr>
        <w:pStyle w:val="7"/>
        <w:rPr>
          <w:del w:id="497" w:author="CMCC-shiyuan" w:date="2023-09-10T12:17:04Z"/>
          <w:lang w:eastAsia="zh-CN"/>
        </w:rPr>
      </w:pPr>
      <w:del w:id="498" w:author="CMCC-shiyuan" w:date="2023-09-10T12:17:04Z">
        <w:r>
          <w:rPr>
            <w:lang w:eastAsia="zh-CN"/>
          </w:rPr>
          <w:delText>6.2</w:delText>
        </w:r>
      </w:del>
      <w:del w:id="499" w:author="CMCC-shiyuan" w:date="2023-09-10T12:17:04Z">
        <w:r>
          <w:rPr>
            <w:rFonts w:hint="eastAsia"/>
            <w:lang w:val="en-US" w:eastAsia="zh-CN"/>
          </w:rPr>
          <w:delText>X</w:delText>
        </w:r>
      </w:del>
      <w:del w:id="500" w:author="CMCC-shiyuan" w:date="2023-09-10T12:17:04Z">
        <w:r>
          <w:rPr>
            <w:lang w:eastAsia="zh-CN"/>
          </w:rPr>
          <w:delText>.2.2.2.1</w:delText>
        </w:r>
      </w:del>
      <w:del w:id="501" w:author="CMCC-shiyuan" w:date="2023-09-10T12:17:04Z">
        <w:r>
          <w:rPr>
            <w:lang w:eastAsia="zh-CN"/>
          </w:rPr>
          <w:tab/>
        </w:r>
      </w:del>
      <w:del w:id="502" w:author="CMCC-shiyuan" w:date="2023-09-10T12:17:04Z">
        <w:r>
          <w:rPr>
            <w:lang w:eastAsia="zh-CN"/>
          </w:rPr>
          <w:delText>Correct behaviour when transmitting Random Access Preamble</w:delText>
        </w:r>
      </w:del>
    </w:p>
    <w:p>
      <w:pPr>
        <w:rPr>
          <w:del w:id="503" w:author="CMCC-shiyuan" w:date="2023-09-10T12:17:04Z"/>
          <w:rFonts w:cs="v4.2.0"/>
          <w:lang w:eastAsia="zh-CN"/>
        </w:rPr>
      </w:pPr>
      <w:del w:id="504" w:author="CMCC-shiyuan" w:date="2023-09-10T12:17:04Z">
        <w:r>
          <w:rPr>
            <w:lang w:eastAsia="zh-CN"/>
          </w:rPr>
          <w:delText>If the contention-free Random Access Resources and the contention-free PRACH occasions associated with SSBs is configured,</w:delText>
        </w:r>
      </w:del>
      <w:del w:id="505" w:author="CMCC-shiyuan" w:date="2023-09-10T12:17:04Z">
        <w:r>
          <w:rPr>
            <w:rFonts w:cs="v4.2.0"/>
            <w:lang w:eastAsia="zh-CN"/>
          </w:rPr>
          <w:delText xml:space="preserve"> with the UE selected SSB with SS-RSRP above </w:delText>
        </w:r>
      </w:del>
      <w:del w:id="506" w:author="CMCC-shiyuan" w:date="2023-09-10T12:17:04Z">
        <w:r>
          <w:rPr>
            <w:rFonts w:cs="v4.2.0"/>
            <w:i/>
            <w:lang w:eastAsia="zh-CN"/>
          </w:rPr>
          <w:delText xml:space="preserve">rsrp-ThresholdSSB </w:delText>
        </w:r>
      </w:del>
      <w:del w:id="507" w:author="CMCC-shiyuan" w:date="2023-09-10T12:17:04Z">
        <w:r>
          <w:rPr>
            <w:rFonts w:cs="v4.2.0"/>
            <w:lang w:eastAsia="zh-CN"/>
          </w:rPr>
          <w:delText xml:space="preserve">amongst the associated SSBs, UE shall have the capability to select the </w:delText>
        </w:r>
      </w:del>
      <w:del w:id="508" w:author="CMCC-shiyuan" w:date="2023-09-10T12:17:04Z">
        <w:r>
          <w:rPr/>
          <w:delText>Random Access Preamble</w:delText>
        </w:r>
      </w:del>
      <w:del w:id="509" w:author="CMCC-shiyuan" w:date="2023-09-10T12:17:04Z">
        <w:r>
          <w:rPr>
            <w:lang w:eastAsia="zh-CN"/>
          </w:rPr>
          <w:delText xml:space="preserve"> corresponding to the selected SSB, and</w:delText>
        </w:r>
      </w:del>
      <w:del w:id="510" w:author="CMCC-shiyuan" w:date="2023-09-10T12:17:04Z">
        <w:r>
          <w:rPr>
            <w:rFonts w:cs="v4.2.0"/>
            <w:lang w:eastAsia="zh-CN"/>
          </w:rPr>
          <w:delText xml:space="preserve"> to transmit Random Access Preamble on the next available PRACH occasion from the PRACH occasions corresponding to the selected SSB permitted by the restrictions given by the </w:delText>
        </w:r>
      </w:del>
      <w:del w:id="511" w:author="CMCC-shiyuan" w:date="2023-09-10T12:17:04Z">
        <w:r>
          <w:rPr>
            <w:rFonts w:cs="v4.2.0"/>
            <w:i/>
            <w:lang w:eastAsia="zh-CN"/>
          </w:rPr>
          <w:delText>ra-ssb-OccasionMaskIndex</w:delText>
        </w:r>
      </w:del>
      <w:del w:id="512" w:author="CMCC-shiyuan" w:date="2023-09-10T12:17:04Z">
        <w:r>
          <w:rPr>
            <w:rFonts w:cs="v4.2.0"/>
            <w:lang w:eastAsia="zh-CN"/>
          </w:rPr>
          <w:delText xml:space="preserve"> if configured, and </w:delText>
        </w:r>
      </w:del>
      <w:del w:id="513" w:author="CMCC-shiyuan" w:date="2023-09-10T12:17:04Z">
        <w:r>
          <w:rPr>
            <w:lang w:eastAsia="ko-KR"/>
          </w:rPr>
          <w:delText xml:space="preserve">PRACH occasion </w:delText>
        </w:r>
      </w:del>
      <w:del w:id="514" w:author="CMCC-shiyuan" w:date="2023-09-10T12:17:04Z">
        <w:r>
          <w:rPr>
            <w:lang w:eastAsia="zh-CN"/>
          </w:rPr>
          <w:delText xml:space="preserve">shall be </w:delText>
        </w:r>
      </w:del>
      <w:del w:id="515" w:author="CMCC-shiyuan" w:date="2023-09-10T12:17:04Z">
        <w:r>
          <w:rPr>
            <w:lang w:eastAsia="ko-KR"/>
          </w:rPr>
          <w:delText>randomly</w:delText>
        </w:r>
      </w:del>
      <w:del w:id="516" w:author="CMCC-shiyuan" w:date="2023-09-10T12:17:04Z">
        <w:r>
          <w:rPr>
            <w:lang w:eastAsia="zh-CN"/>
          </w:rPr>
          <w:delText xml:space="preserve"> selected</w:delText>
        </w:r>
      </w:del>
      <w:del w:id="517" w:author="CMCC-shiyuan" w:date="2023-09-10T12:17:04Z">
        <w:r>
          <w:rPr>
            <w:lang w:eastAsia="ko-KR"/>
          </w:rPr>
          <w:delText xml:space="preserve"> with equal probability amongst the </w:delText>
        </w:r>
      </w:del>
      <w:del w:id="518" w:author="CMCC-shiyuan" w:date="2023-09-10T12:17:04Z">
        <w:r>
          <w:rPr>
            <w:lang w:eastAsia="zh-CN"/>
          </w:rPr>
          <w:delText xml:space="preserve">selected SSB associated </w:delText>
        </w:r>
      </w:del>
      <w:del w:id="519" w:author="CMCC-shiyuan" w:date="2023-09-10T12:17:04Z">
        <w:r>
          <w:rPr>
            <w:lang w:eastAsia="ko-KR"/>
          </w:rPr>
          <w:delText>PRACH occasions occurring simultaneously but on different subcarriers</w:delText>
        </w:r>
      </w:del>
      <w:del w:id="520" w:author="CMCC-shiyuan" w:date="2023-09-10T12:17:04Z">
        <w:r>
          <w:rPr>
            <w:rFonts w:cs="v4.2.0"/>
            <w:lang w:eastAsia="zh-CN"/>
          </w:rPr>
          <w:delText xml:space="preserve">, </w:delText>
        </w:r>
      </w:del>
      <w:del w:id="521" w:author="CMCC-shiyuan" w:date="2023-09-10T12:17:04Z">
        <w:r>
          <w:rPr>
            <w:rFonts w:cs="v4.2.0"/>
          </w:rPr>
          <w:delText>as specified in clause 5.1.</w:delText>
        </w:r>
      </w:del>
      <w:del w:id="522" w:author="CMCC-shiyuan" w:date="2023-09-10T12:17:04Z">
        <w:r>
          <w:rPr>
            <w:rFonts w:cs="v4.2.0"/>
            <w:lang w:eastAsia="zh-CN"/>
          </w:rPr>
          <w:delText>2</w:delText>
        </w:r>
      </w:del>
      <w:del w:id="523" w:author="CMCC-shiyuan" w:date="2023-09-10T12:17:04Z">
        <w:r>
          <w:rPr>
            <w:rFonts w:cs="v4.2.0"/>
          </w:rPr>
          <w:delText xml:space="preserve"> in TS 3</w:delText>
        </w:r>
      </w:del>
      <w:del w:id="524" w:author="CMCC-shiyuan" w:date="2023-09-10T12:17:04Z">
        <w:r>
          <w:rPr>
            <w:rFonts w:cs="v4.2.0"/>
            <w:lang w:eastAsia="zh-CN"/>
          </w:rPr>
          <w:delText>8</w:delText>
        </w:r>
      </w:del>
      <w:del w:id="525" w:author="CMCC-shiyuan" w:date="2023-09-10T12:17:04Z">
        <w:r>
          <w:rPr>
            <w:rFonts w:cs="v4.2.0"/>
          </w:rPr>
          <w:delText>.321 [7]</w:delText>
        </w:r>
      </w:del>
      <w:del w:id="526" w:author="CMCC-shiyuan" w:date="2023-09-10T12:17:04Z">
        <w:r>
          <w:rPr>
            <w:rFonts w:cs="v4.2.0"/>
            <w:lang w:eastAsia="zh-CN"/>
          </w:rPr>
          <w:delText>.</w:delText>
        </w:r>
      </w:del>
    </w:p>
    <w:p>
      <w:pPr>
        <w:rPr>
          <w:del w:id="527" w:author="CMCC-shiyuan" w:date="2023-09-10T12:17:04Z"/>
          <w:rFonts w:cs="v4.2.0"/>
          <w:lang w:eastAsia="zh-CN"/>
        </w:rPr>
      </w:pPr>
      <w:del w:id="528" w:author="CMCC-shiyuan" w:date="2023-09-10T12:17:04Z">
        <w:r>
          <w:rPr>
            <w:lang w:eastAsia="zh-CN"/>
          </w:rPr>
          <w:delText>If the contention-free Random Access Resources and the contention-free PRACH occasions associated with CSI-RSs is configured,</w:delText>
        </w:r>
      </w:del>
      <w:del w:id="529" w:author="CMCC-shiyuan" w:date="2023-09-10T12:17:04Z">
        <w:r>
          <w:rPr>
            <w:rFonts w:cs="v4.2.0"/>
            <w:lang w:eastAsia="zh-CN"/>
          </w:rPr>
          <w:delText xml:space="preserve"> with the UE selected CSI-RS with CSI-RSRP above </w:delText>
        </w:r>
      </w:del>
      <w:del w:id="530" w:author="CMCC-shiyuan" w:date="2023-09-10T12:17:04Z">
        <w:r>
          <w:rPr>
            <w:i/>
            <w:iCs/>
          </w:rPr>
          <w:delText>rsrp-ThresholdCSI-RS</w:delText>
        </w:r>
      </w:del>
      <w:del w:id="531" w:author="CMCC-shiyuan" w:date="2023-09-10T12:17:04Z">
        <w:r>
          <w:rPr>
            <w:rFonts w:cs="v4.2.0"/>
            <w:lang w:eastAsia="zh-CN"/>
          </w:rPr>
          <w:delText xml:space="preserve"> amongst the associated CSI-RSs, UE shall have the capability to select the </w:delText>
        </w:r>
      </w:del>
      <w:del w:id="532" w:author="CMCC-shiyuan" w:date="2023-09-10T12:17:04Z">
        <w:r>
          <w:rPr/>
          <w:delText>Random Access Preamble</w:delText>
        </w:r>
      </w:del>
      <w:del w:id="533" w:author="CMCC-shiyuan" w:date="2023-09-10T12:17:04Z">
        <w:r>
          <w:rPr>
            <w:lang w:eastAsia="zh-CN"/>
          </w:rPr>
          <w:delText xml:space="preserve"> corresponding to the selected CSI-RS, and</w:delText>
        </w:r>
      </w:del>
      <w:del w:id="534" w:author="CMCC-shiyuan" w:date="2023-09-10T12:17:04Z">
        <w:r>
          <w:rPr>
            <w:rFonts w:cs="v4.2.0"/>
            <w:lang w:eastAsia="zh-CN"/>
          </w:rPr>
          <w:delText xml:space="preserve"> to transmit Random Access Preamble on the next available PRACH occasion from the PRACH occasions in </w:delText>
        </w:r>
      </w:del>
      <w:del w:id="535" w:author="CMCC-shiyuan" w:date="2023-09-10T12:17:04Z">
        <w:r>
          <w:rPr>
            <w:rFonts w:cs="v4.2.0"/>
            <w:i/>
            <w:lang w:eastAsia="zh-CN"/>
          </w:rPr>
          <w:delText>ra-OccasionList</w:delText>
        </w:r>
      </w:del>
      <w:del w:id="536" w:author="CMCC-shiyuan" w:date="2023-09-10T12:17:04Z">
        <w:r>
          <w:rPr>
            <w:rFonts w:cs="v4.2.0"/>
            <w:lang w:eastAsia="zh-CN"/>
          </w:rPr>
          <w:delText xml:space="preserve"> corresponding to the selected CSI-RS, and </w:delText>
        </w:r>
      </w:del>
      <w:del w:id="537" w:author="CMCC-shiyuan" w:date="2023-09-10T12:17:04Z">
        <w:r>
          <w:rPr>
            <w:lang w:eastAsia="ko-KR"/>
          </w:rPr>
          <w:delText xml:space="preserve">PRACH occasion </w:delText>
        </w:r>
      </w:del>
      <w:del w:id="538" w:author="CMCC-shiyuan" w:date="2023-09-10T12:17:04Z">
        <w:r>
          <w:rPr>
            <w:lang w:eastAsia="zh-CN"/>
          </w:rPr>
          <w:delText xml:space="preserve">shall be </w:delText>
        </w:r>
      </w:del>
      <w:del w:id="539" w:author="CMCC-shiyuan" w:date="2023-09-10T12:17:04Z">
        <w:r>
          <w:rPr>
            <w:lang w:eastAsia="ko-KR"/>
          </w:rPr>
          <w:delText>randomly</w:delText>
        </w:r>
      </w:del>
      <w:del w:id="540" w:author="CMCC-shiyuan" w:date="2023-09-10T12:17:04Z">
        <w:r>
          <w:rPr>
            <w:lang w:eastAsia="zh-CN"/>
          </w:rPr>
          <w:delText xml:space="preserve"> selected</w:delText>
        </w:r>
      </w:del>
      <w:del w:id="541" w:author="CMCC-shiyuan" w:date="2023-09-10T12:17:04Z">
        <w:r>
          <w:rPr>
            <w:lang w:eastAsia="ko-KR"/>
          </w:rPr>
          <w:delText xml:space="preserve"> with equal probability amongst the </w:delText>
        </w:r>
      </w:del>
      <w:del w:id="542" w:author="CMCC-shiyuan" w:date="2023-09-10T12:17:04Z">
        <w:r>
          <w:rPr>
            <w:lang w:eastAsia="zh-CN"/>
          </w:rPr>
          <w:delText xml:space="preserve">selected CSI-RS associated </w:delText>
        </w:r>
      </w:del>
      <w:del w:id="543" w:author="CMCC-shiyuan" w:date="2023-09-10T12:17:04Z">
        <w:r>
          <w:rPr>
            <w:lang w:eastAsia="ko-KR"/>
          </w:rPr>
          <w:delText>PRACH occasions occurring simultaneously but on different subcarriers</w:delText>
        </w:r>
      </w:del>
      <w:del w:id="544" w:author="CMCC-shiyuan" w:date="2023-09-10T12:17:04Z">
        <w:r>
          <w:rPr>
            <w:rFonts w:cs="v4.2.0"/>
            <w:lang w:eastAsia="zh-CN"/>
          </w:rPr>
          <w:delText xml:space="preserve">, </w:delText>
        </w:r>
      </w:del>
      <w:del w:id="545" w:author="CMCC-shiyuan" w:date="2023-09-10T12:17:04Z">
        <w:r>
          <w:rPr>
            <w:rFonts w:cs="v4.2.0"/>
          </w:rPr>
          <w:delText>as specified in clause 5.1.</w:delText>
        </w:r>
      </w:del>
      <w:del w:id="546" w:author="CMCC-shiyuan" w:date="2023-09-10T12:17:04Z">
        <w:r>
          <w:rPr>
            <w:rFonts w:cs="v4.2.0"/>
            <w:lang w:eastAsia="zh-CN"/>
          </w:rPr>
          <w:delText>2</w:delText>
        </w:r>
      </w:del>
      <w:del w:id="547" w:author="CMCC-shiyuan" w:date="2023-09-10T12:17:04Z">
        <w:r>
          <w:rPr>
            <w:rFonts w:cs="v4.2.0"/>
          </w:rPr>
          <w:delText xml:space="preserve"> in TS 3</w:delText>
        </w:r>
      </w:del>
      <w:del w:id="548" w:author="CMCC-shiyuan" w:date="2023-09-10T12:17:04Z">
        <w:r>
          <w:rPr>
            <w:rFonts w:cs="v4.2.0"/>
            <w:lang w:eastAsia="zh-CN"/>
          </w:rPr>
          <w:delText>8</w:delText>
        </w:r>
      </w:del>
      <w:del w:id="549" w:author="CMCC-shiyuan" w:date="2023-09-10T12:17:04Z">
        <w:r>
          <w:rPr>
            <w:rFonts w:cs="v4.2.0"/>
          </w:rPr>
          <w:delText>.321 [7]</w:delText>
        </w:r>
      </w:del>
      <w:del w:id="550" w:author="CMCC-shiyuan" w:date="2023-09-10T12:17:04Z">
        <w:r>
          <w:rPr>
            <w:rFonts w:cs="v4.2.0"/>
            <w:lang w:eastAsia="zh-CN"/>
          </w:rPr>
          <w:delText>.</w:delText>
        </w:r>
      </w:del>
    </w:p>
    <w:p>
      <w:pPr>
        <w:rPr>
          <w:del w:id="551" w:author="CMCC-shiyuan" w:date="2023-09-10T12:17:04Z"/>
          <w:rFonts w:cs="v4.2.0"/>
          <w:lang w:eastAsia="zh-CN"/>
        </w:rPr>
      </w:pPr>
      <w:del w:id="552" w:author="CMCC-shiyuan" w:date="2023-09-10T12:17:04Z">
        <w:r>
          <w:rPr>
            <w:rFonts w:cs="v4.2.0"/>
            <w:lang w:eastAsia="zh-CN"/>
          </w:rPr>
          <w:delText xml:space="preserve">If the random access procedure is initialized for beam failure recovery and if the contention-free Random Access Resources </w:delText>
        </w:r>
      </w:del>
      <w:del w:id="553" w:author="CMCC-shiyuan" w:date="2023-09-10T12:17:04Z">
        <w:r>
          <w:rPr>
            <w:lang w:eastAsia="zh-CN"/>
          </w:rPr>
          <w:delText>and the contention-free PRACH occasions</w:delText>
        </w:r>
      </w:del>
      <w:del w:id="554" w:author="CMCC-shiyuan" w:date="2023-09-10T12:17:04Z">
        <w:r>
          <w:rPr>
            <w:rFonts w:cs="v4.2.0"/>
            <w:lang w:eastAsia="zh-CN"/>
          </w:rPr>
          <w:delText xml:space="preserve"> for beam failure recovery request associated with any of the SSBs and/or CSI-RSs is configured, UE shall have the capability to select the Random Access Preamble corresponding to the selected SSB with SS-RSRP above </w:delText>
        </w:r>
      </w:del>
      <w:del w:id="555" w:author="CMCC-shiyuan" w:date="2023-09-10T12:17:04Z">
        <w:r>
          <w:rPr>
            <w:rFonts w:cs="v4.2.0"/>
            <w:i/>
            <w:lang w:eastAsia="zh-CN"/>
          </w:rPr>
          <w:delText xml:space="preserve">rsrp-ThresholdSSB </w:delText>
        </w:r>
      </w:del>
      <w:del w:id="556" w:author="CMCC-shiyuan" w:date="2023-09-10T12:17:04Z">
        <w:r>
          <w:rPr>
            <w:rFonts w:cs="v4.2.0"/>
            <w:lang w:eastAsia="zh-CN"/>
          </w:rPr>
          <w:delText xml:space="preserve">amongst the associated SSBs or the selected CSI-RS with CSI-RSRP above </w:delText>
        </w:r>
      </w:del>
      <w:del w:id="557" w:author="CMCC-shiyuan" w:date="2023-09-10T12:17:04Z">
        <w:r>
          <w:rPr>
            <w:i/>
            <w:iCs/>
          </w:rPr>
          <w:delText>rsrp-ThresholdCSI-RS</w:delText>
        </w:r>
      </w:del>
      <w:del w:id="558" w:author="CMCC-shiyuan" w:date="2023-09-10T12:17:04Z">
        <w:r>
          <w:rPr>
            <w:rFonts w:cs="v4.2.0"/>
            <w:lang w:eastAsia="zh-CN"/>
          </w:rPr>
          <w:delText xml:space="preserve"> amongst the associated CSI-RSs, and to transmit Random Access Preamble on the next available PRACH occasion from the PRACH occasions corresponding to the selected SSB permitted by the restrictions given by the </w:delText>
        </w:r>
      </w:del>
      <w:del w:id="559" w:author="CMCC-shiyuan" w:date="2023-09-10T12:17:04Z">
        <w:r>
          <w:rPr>
            <w:rFonts w:cs="v4.2.0"/>
            <w:i/>
            <w:lang w:eastAsia="zh-CN"/>
          </w:rPr>
          <w:delText>ra-ssb-OccasionMaskIndex</w:delText>
        </w:r>
      </w:del>
      <w:del w:id="560" w:author="CMCC-shiyuan" w:date="2023-09-10T12:17:04Z">
        <w:r>
          <w:rPr>
            <w:rFonts w:cs="v4.2.0"/>
            <w:lang w:eastAsia="zh-CN"/>
          </w:rPr>
          <w:delText xml:space="preserve"> if configured, or from the PRACH occasions in </w:delText>
        </w:r>
      </w:del>
      <w:del w:id="561" w:author="CMCC-shiyuan" w:date="2023-09-10T12:17:04Z">
        <w:r>
          <w:rPr>
            <w:rFonts w:cs="v4.2.0"/>
            <w:i/>
            <w:lang w:eastAsia="zh-CN"/>
          </w:rPr>
          <w:delText>ra-OccasionList</w:delText>
        </w:r>
      </w:del>
      <w:del w:id="562" w:author="CMCC-shiyuan" w:date="2023-09-10T12:17:04Z">
        <w:r>
          <w:rPr>
            <w:rFonts w:cs="v4.2.0"/>
            <w:lang w:eastAsia="zh-CN"/>
          </w:rPr>
          <w:delText xml:space="preserve"> corresponding to the selected CSI-RS, and </w:delText>
        </w:r>
      </w:del>
      <w:del w:id="563" w:author="CMCC-shiyuan" w:date="2023-09-10T12:17:04Z">
        <w:r>
          <w:rPr>
            <w:lang w:eastAsia="ko-KR"/>
          </w:rPr>
          <w:delText xml:space="preserve">PRACH occasion </w:delText>
        </w:r>
      </w:del>
      <w:del w:id="564" w:author="CMCC-shiyuan" w:date="2023-09-10T12:17:04Z">
        <w:r>
          <w:rPr>
            <w:lang w:eastAsia="zh-CN"/>
          </w:rPr>
          <w:delText xml:space="preserve">shall be </w:delText>
        </w:r>
      </w:del>
      <w:del w:id="565" w:author="CMCC-shiyuan" w:date="2023-09-10T12:17:04Z">
        <w:r>
          <w:rPr>
            <w:lang w:eastAsia="ko-KR"/>
          </w:rPr>
          <w:delText>randomly</w:delText>
        </w:r>
      </w:del>
      <w:del w:id="566" w:author="CMCC-shiyuan" w:date="2023-09-10T12:17:04Z">
        <w:r>
          <w:rPr>
            <w:lang w:eastAsia="zh-CN"/>
          </w:rPr>
          <w:delText xml:space="preserve"> selected</w:delText>
        </w:r>
      </w:del>
      <w:del w:id="567" w:author="CMCC-shiyuan" w:date="2023-09-10T12:17:04Z">
        <w:r>
          <w:rPr>
            <w:lang w:eastAsia="ko-KR"/>
          </w:rPr>
          <w:delText xml:space="preserve"> with equal probability amongst the </w:delText>
        </w:r>
      </w:del>
      <w:del w:id="568" w:author="CMCC-shiyuan" w:date="2023-09-10T12:17:04Z">
        <w:r>
          <w:rPr>
            <w:lang w:eastAsia="zh-CN"/>
          </w:rPr>
          <w:delText>selected SSB assoc</w:delText>
        </w:r>
      </w:del>
      <w:del w:id="569" w:author="CMCC-shiyuan" w:date="2023-09-10T12:17:04Z">
        <w:r>
          <w:rPr>
            <w:rFonts w:hint="eastAsia"/>
            <w:lang w:val="en-US" w:eastAsia="zh-CN"/>
          </w:rPr>
          <w:delText>i</w:delText>
        </w:r>
      </w:del>
      <w:del w:id="570" w:author="CMCC-shiyuan" w:date="2023-09-10T12:17:04Z">
        <w:r>
          <w:rPr>
            <w:lang w:eastAsia="zh-CN"/>
          </w:rPr>
          <w:delText xml:space="preserve">ated PRACH occasions or the selected CSI-RS associated </w:delText>
        </w:r>
      </w:del>
      <w:del w:id="571" w:author="CMCC-shiyuan" w:date="2023-09-10T12:17:04Z">
        <w:r>
          <w:rPr>
            <w:lang w:eastAsia="ko-KR"/>
          </w:rPr>
          <w:delText>PRACH occasions occurring simultaneously but on different subcarriers</w:delText>
        </w:r>
      </w:del>
      <w:del w:id="572" w:author="CMCC-shiyuan" w:date="2023-09-10T12:17:04Z">
        <w:r>
          <w:rPr>
            <w:rFonts w:cs="v4.2.0"/>
            <w:lang w:eastAsia="zh-CN"/>
          </w:rPr>
          <w:delText xml:space="preserve">, </w:delText>
        </w:r>
      </w:del>
      <w:del w:id="573" w:author="CMCC-shiyuan" w:date="2023-09-10T12:17:04Z">
        <w:r>
          <w:rPr>
            <w:rFonts w:cs="v4.2.0"/>
          </w:rPr>
          <w:delText>as specified in clause 5.1.</w:delText>
        </w:r>
      </w:del>
      <w:del w:id="574" w:author="CMCC-shiyuan" w:date="2023-09-10T12:17:04Z">
        <w:r>
          <w:rPr>
            <w:rFonts w:cs="v4.2.0"/>
            <w:lang w:eastAsia="zh-CN"/>
          </w:rPr>
          <w:delText>2</w:delText>
        </w:r>
      </w:del>
      <w:del w:id="575" w:author="CMCC-shiyuan" w:date="2023-09-10T12:17:04Z">
        <w:r>
          <w:rPr>
            <w:rFonts w:cs="v4.2.0"/>
          </w:rPr>
          <w:delText xml:space="preserve"> in TS 3</w:delText>
        </w:r>
      </w:del>
      <w:del w:id="576" w:author="CMCC-shiyuan" w:date="2023-09-10T12:17:04Z">
        <w:r>
          <w:rPr>
            <w:rFonts w:cs="v4.2.0"/>
            <w:lang w:eastAsia="zh-CN"/>
          </w:rPr>
          <w:delText>8</w:delText>
        </w:r>
      </w:del>
      <w:del w:id="577" w:author="CMCC-shiyuan" w:date="2023-09-10T12:17:04Z">
        <w:r>
          <w:rPr>
            <w:rFonts w:cs="v4.2.0"/>
          </w:rPr>
          <w:delText>.321 [7]</w:delText>
        </w:r>
      </w:del>
      <w:del w:id="578" w:author="CMCC-shiyuan" w:date="2023-09-10T12:17:04Z">
        <w:r>
          <w:rPr>
            <w:rFonts w:cs="v4.2.0"/>
            <w:lang w:eastAsia="zh-CN"/>
          </w:rPr>
          <w:delText>.</w:delText>
        </w:r>
      </w:del>
    </w:p>
    <w:p>
      <w:pPr>
        <w:pStyle w:val="7"/>
        <w:rPr>
          <w:del w:id="579" w:author="CMCC-shiyuan" w:date="2023-09-10T12:17:04Z"/>
          <w:lang w:eastAsia="zh-CN"/>
        </w:rPr>
      </w:pPr>
      <w:del w:id="580" w:author="CMCC-shiyuan" w:date="2023-09-10T12:17:04Z">
        <w:r>
          <w:rPr>
            <w:lang w:eastAsia="zh-CN"/>
          </w:rPr>
          <w:delText>6.2</w:delText>
        </w:r>
      </w:del>
      <w:del w:id="581" w:author="CMCC-shiyuan" w:date="2023-09-10T12:17:04Z">
        <w:r>
          <w:rPr>
            <w:rFonts w:hint="eastAsia"/>
            <w:lang w:val="en-US" w:eastAsia="zh-CN"/>
          </w:rPr>
          <w:delText>X</w:delText>
        </w:r>
      </w:del>
      <w:del w:id="582" w:author="CMCC-shiyuan" w:date="2023-09-10T12:17:04Z">
        <w:r>
          <w:rPr>
            <w:lang w:eastAsia="zh-CN"/>
          </w:rPr>
          <w:delText>.2.2.2.2</w:delText>
        </w:r>
      </w:del>
      <w:del w:id="583" w:author="CMCC-shiyuan" w:date="2023-09-10T12:17:04Z">
        <w:r>
          <w:rPr>
            <w:lang w:eastAsia="zh-CN"/>
          </w:rPr>
          <w:tab/>
        </w:r>
      </w:del>
      <w:del w:id="584" w:author="CMCC-shiyuan" w:date="2023-09-10T12:17:04Z">
        <w:r>
          <w:rPr>
            <w:lang w:eastAsia="zh-CN"/>
          </w:rPr>
          <w:delText>Correct behaviour when receiving Random Access Response</w:delText>
        </w:r>
      </w:del>
    </w:p>
    <w:p>
      <w:pPr>
        <w:rPr>
          <w:del w:id="585" w:author="CMCC-shiyuan" w:date="2023-09-10T12:17:04Z"/>
          <w:lang w:eastAsia="zh-CN"/>
        </w:rPr>
      </w:pPr>
      <w:del w:id="586" w:author="CMCC-shiyuan" w:date="2023-09-10T12:17:04Z">
        <w:r>
          <w:rPr/>
          <w:delText>The UE may stop monitoring for Random Access Response(s)</w:delText>
        </w:r>
      </w:del>
      <w:del w:id="587" w:author="CMCC-shiyuan" w:date="2023-09-10T12:17:04Z">
        <w:r>
          <w:rPr>
            <w:lang w:eastAsia="zh-CN"/>
          </w:rPr>
          <w:delText xml:space="preserve">, </w:delText>
        </w:r>
      </w:del>
      <w:del w:id="588" w:author="CMCC-shiyuan" w:date="2023-09-10T12:17:04Z">
        <w:r>
          <w:rPr/>
          <w:delText>if the Random Access Response contains a Random Access Preamble identifier corresponding to the transmitted Random Access Preamble</w:delText>
        </w:r>
      </w:del>
      <w:del w:id="589" w:author="CMCC-shiyuan" w:date="2023-09-10T12:17:04Z">
        <w:r>
          <w:rPr>
            <w:lang w:eastAsia="zh-CN"/>
          </w:rPr>
          <w:delText>, unless the random access procedure is initialized for Other SI request from UE</w:delText>
        </w:r>
      </w:del>
      <w:del w:id="590" w:author="CMCC-shiyuan" w:date="2023-09-10T12:17:04Z">
        <w:r>
          <w:rPr/>
          <w:delText>.</w:delText>
        </w:r>
      </w:del>
    </w:p>
    <w:p>
      <w:pPr>
        <w:rPr>
          <w:del w:id="591" w:author="CMCC-shiyuan" w:date="2023-09-10T12:17:04Z"/>
          <w:lang w:eastAsia="zh-CN"/>
        </w:rPr>
      </w:pPr>
      <w:del w:id="592" w:author="CMCC-shiyuan" w:date="2023-09-10T12:17:04Z">
        <w:r>
          <w:rPr/>
          <w:delText xml:space="preserve">The UE may stop monitoring for Random Access Response(s) and shall </w:delText>
        </w:r>
      </w:del>
      <w:del w:id="593" w:author="CMCC-shiyuan" w:date="2023-09-10T12:17:04Z">
        <w:r>
          <w:rPr>
            <w:lang w:eastAsia="zh-CN"/>
          </w:rPr>
          <w:delText>monitor the Other SI transmission</w:delText>
        </w:r>
      </w:del>
      <w:del w:id="594" w:author="CMCC-shiyuan" w:date="2023-09-10T12:17:04Z">
        <w:r>
          <w:rPr/>
          <w:delText xml:space="preserve"> if the Random Access Response </w:delText>
        </w:r>
      </w:del>
      <w:del w:id="595" w:author="CMCC-shiyuan" w:date="2023-09-10T12:17:04Z">
        <w:r>
          <w:rPr>
            <w:lang w:eastAsia="zh-CN"/>
          </w:rPr>
          <w:delText xml:space="preserve">only </w:delText>
        </w:r>
      </w:del>
      <w:del w:id="596" w:author="CMCC-shiyuan" w:date="2023-09-10T12:17:04Z">
        <w:r>
          <w:rPr/>
          <w:delText xml:space="preserve">contains a Random Access Preamble identifier </w:delText>
        </w:r>
      </w:del>
      <w:del w:id="597" w:author="CMCC-shiyuan" w:date="2023-09-10T12:17:04Z">
        <w:r>
          <w:rPr>
            <w:lang w:eastAsia="zh-CN"/>
          </w:rPr>
          <w:delText xml:space="preserve">which is </w:delText>
        </w:r>
      </w:del>
      <w:del w:id="598" w:author="CMCC-shiyuan" w:date="2023-09-10T12:17:04Z">
        <w:r>
          <w:rPr/>
          <w:delText>corresponding to the transmitted Random Access Preamble</w:delText>
        </w:r>
      </w:del>
      <w:del w:id="599" w:author="CMCC-shiyuan" w:date="2023-09-10T12:17:04Z">
        <w:r>
          <w:rPr>
            <w:lang w:eastAsia="zh-CN"/>
          </w:rPr>
          <w:delText xml:space="preserve"> and the random access procedure is initialized for SI request from UE</w:delText>
        </w:r>
      </w:del>
      <w:del w:id="600" w:author="CMCC-shiyuan" w:date="2023-09-10T12:17:04Z">
        <w:r>
          <w:rPr>
            <w:rFonts w:cs="v4.2.0"/>
            <w:lang w:eastAsia="zh-CN"/>
          </w:rPr>
          <w:delText xml:space="preserve">, </w:delText>
        </w:r>
      </w:del>
      <w:del w:id="601" w:author="CMCC-shiyuan" w:date="2023-09-10T12:17:04Z">
        <w:r>
          <w:rPr>
            <w:rFonts w:cs="v4.2.0"/>
          </w:rPr>
          <w:delText>as specified in clause 5.1.</w:delText>
        </w:r>
      </w:del>
      <w:del w:id="602" w:author="CMCC-shiyuan" w:date="2023-09-10T12:17:04Z">
        <w:r>
          <w:rPr>
            <w:rFonts w:cs="v4.2.0"/>
            <w:lang w:eastAsia="zh-CN"/>
          </w:rPr>
          <w:delText>4</w:delText>
        </w:r>
      </w:del>
      <w:del w:id="603" w:author="CMCC-shiyuan" w:date="2023-09-10T12:17:04Z">
        <w:r>
          <w:rPr>
            <w:rFonts w:cs="v4.2.0"/>
          </w:rPr>
          <w:delText xml:space="preserve"> in TS 3</w:delText>
        </w:r>
      </w:del>
      <w:del w:id="604" w:author="CMCC-shiyuan" w:date="2023-09-10T12:17:04Z">
        <w:r>
          <w:rPr>
            <w:rFonts w:cs="v4.2.0"/>
            <w:lang w:eastAsia="zh-CN"/>
          </w:rPr>
          <w:delText>8</w:delText>
        </w:r>
      </w:del>
      <w:del w:id="605" w:author="CMCC-shiyuan" w:date="2023-09-10T12:17:04Z">
        <w:r>
          <w:rPr>
            <w:rFonts w:cs="v4.2.0"/>
          </w:rPr>
          <w:delText>.321 [7]</w:delText>
        </w:r>
      </w:del>
      <w:del w:id="606" w:author="CMCC-shiyuan" w:date="2023-09-10T12:17:04Z">
        <w:r>
          <w:rPr/>
          <w:delText>.</w:delText>
        </w:r>
      </w:del>
    </w:p>
    <w:p>
      <w:pPr>
        <w:rPr>
          <w:del w:id="607" w:author="CMCC-shiyuan" w:date="2023-09-10T12:17:04Z"/>
          <w:lang w:eastAsia="zh-CN"/>
        </w:rPr>
      </w:pPr>
      <w:del w:id="608" w:author="CMCC-shiyuan" w:date="2023-09-10T12:17:04Z">
        <w:r>
          <w:rPr/>
          <w:delText>The UE may stop monitoring for Random Access Response(s)</w:delText>
        </w:r>
      </w:del>
      <w:del w:id="609" w:author="CMCC-shiyuan" w:date="2023-09-10T12:17:04Z">
        <w:r>
          <w:rPr>
            <w:lang w:eastAsia="zh-CN"/>
          </w:rPr>
          <w:delText>, if the contention-free Random Access Preamble for beam failure recovery request was transmitted and if the PDCCH addressed to UE’s C-RNTI is received</w:delText>
        </w:r>
      </w:del>
      <w:del w:id="610" w:author="CMCC-shiyuan" w:date="2023-09-10T12:17:04Z">
        <w:r>
          <w:rPr>
            <w:rFonts w:cs="v4.2.0"/>
            <w:lang w:eastAsia="zh-CN"/>
          </w:rPr>
          <w:delText xml:space="preserve">, </w:delText>
        </w:r>
      </w:del>
      <w:del w:id="611" w:author="CMCC-shiyuan" w:date="2023-09-10T12:17:04Z">
        <w:r>
          <w:rPr>
            <w:rFonts w:cs="v4.2.0"/>
          </w:rPr>
          <w:delText>as specified in clause 5.1.</w:delText>
        </w:r>
      </w:del>
      <w:del w:id="612" w:author="CMCC-shiyuan" w:date="2023-09-10T12:17:04Z">
        <w:r>
          <w:rPr>
            <w:rFonts w:cs="v4.2.0"/>
            <w:lang w:eastAsia="zh-CN"/>
          </w:rPr>
          <w:delText>4</w:delText>
        </w:r>
      </w:del>
      <w:del w:id="613" w:author="CMCC-shiyuan" w:date="2023-09-10T12:17:04Z">
        <w:r>
          <w:rPr>
            <w:rFonts w:cs="v4.2.0"/>
          </w:rPr>
          <w:delText xml:space="preserve"> in TS 3</w:delText>
        </w:r>
      </w:del>
      <w:del w:id="614" w:author="CMCC-shiyuan" w:date="2023-09-10T12:17:04Z">
        <w:r>
          <w:rPr>
            <w:rFonts w:cs="v4.2.0"/>
            <w:lang w:eastAsia="zh-CN"/>
          </w:rPr>
          <w:delText>8</w:delText>
        </w:r>
      </w:del>
      <w:del w:id="615" w:author="CMCC-shiyuan" w:date="2023-09-10T12:17:04Z">
        <w:r>
          <w:rPr>
            <w:rFonts w:cs="v4.2.0"/>
          </w:rPr>
          <w:delText>.321 [7]</w:delText>
        </w:r>
      </w:del>
      <w:del w:id="616" w:author="CMCC-shiyuan" w:date="2023-09-10T12:17:04Z">
        <w:r>
          <w:rPr>
            <w:lang w:eastAsia="zh-CN"/>
          </w:rPr>
          <w:delText>.</w:delText>
        </w:r>
      </w:del>
    </w:p>
    <w:p>
      <w:pPr>
        <w:rPr>
          <w:del w:id="617" w:author="CMCC-shiyuan" w:date="2023-09-10T12:17:04Z"/>
          <w:rFonts w:cs="v4.2.0"/>
        </w:rPr>
      </w:pPr>
      <w:del w:id="618" w:author="CMCC-shiyuan" w:date="2023-09-10T12:17:04Z">
        <w:r>
          <w:rPr>
            <w:rFonts w:cs="v4.2.0"/>
          </w:rPr>
          <w:delText xml:space="preserve">The UE shall </w:delText>
        </w:r>
      </w:del>
      <w:del w:id="619" w:author="CMCC-shiyuan" w:date="2023-09-10T12:17:04Z">
        <w:r>
          <w:rPr>
            <w:rFonts w:cs="v4.2.0"/>
            <w:lang w:eastAsia="zh-CN"/>
          </w:rPr>
          <w:delText xml:space="preserve">again </w:delText>
        </w:r>
      </w:del>
      <w:del w:id="620" w:author="CMCC-shiyuan" w:date="2023-09-10T12:17:04Z">
        <w:r>
          <w:rPr>
            <w:rFonts w:cs="v4.2.0"/>
          </w:rPr>
          <w:delText>perform the Random Access Resource selection procedure defined in clause 5.1.2</w:delText>
        </w:r>
      </w:del>
      <w:del w:id="621" w:author="CMCC-shiyuan" w:date="2023-09-10T12:17:04Z">
        <w:r>
          <w:rPr>
            <w:rFonts w:cs="v4.2.0"/>
            <w:lang w:eastAsia="zh-CN"/>
          </w:rPr>
          <w:delText xml:space="preserve"> </w:delText>
        </w:r>
      </w:del>
      <w:del w:id="622" w:author="CMCC-shiyuan" w:date="2023-09-10T12:17:04Z">
        <w:r>
          <w:rPr>
            <w:rFonts w:cs="v4.2.0"/>
          </w:rPr>
          <w:delText>in TS 3</w:delText>
        </w:r>
      </w:del>
      <w:del w:id="623" w:author="CMCC-shiyuan" w:date="2023-09-10T12:17:04Z">
        <w:r>
          <w:rPr>
            <w:rFonts w:cs="v4.2.0"/>
            <w:lang w:eastAsia="zh-CN"/>
          </w:rPr>
          <w:delText>8</w:delText>
        </w:r>
      </w:del>
      <w:del w:id="624" w:author="CMCC-shiyuan" w:date="2023-09-10T12:17:04Z">
        <w:r>
          <w:rPr>
            <w:rFonts w:cs="v4.2.0"/>
          </w:rPr>
          <w:delText>.321 [7]</w:delText>
        </w:r>
      </w:del>
      <w:del w:id="625" w:author="CMCC-shiyuan" w:date="2023-09-10T12:17:04Z">
        <w:r>
          <w:rPr>
            <w:rFonts w:cs="v4.2.0"/>
            <w:lang w:eastAsia="zh-CN"/>
          </w:rPr>
          <w:delText xml:space="preserve"> for the next available PRACH occasion, and </w:delText>
        </w:r>
      </w:del>
      <w:del w:id="626" w:author="CMCC-shiyuan" w:date="2023-09-10T12:17:04Z">
        <w:r>
          <w:rPr/>
          <w:delText>transmit the preamble</w:delText>
        </w:r>
      </w:del>
      <w:del w:id="627" w:author="CMCC-shiyuan" w:date="2023-09-10T12:17:04Z">
        <w:r>
          <w:rPr>
            <w:i/>
          </w:rPr>
          <w:delText xml:space="preserve"> </w:delText>
        </w:r>
      </w:del>
      <w:del w:id="628" w:author="CMCC-shiyuan" w:date="2023-09-10T12:17:04Z">
        <w:r>
          <w:rPr>
            <w:rFonts w:cs="v4.2.0"/>
          </w:rPr>
          <w:delText>with the calculated PRACH transmission power</w:delText>
        </w:r>
      </w:del>
      <w:del w:id="629" w:author="CMCC-shiyuan" w:date="2023-09-10T12:17:04Z">
        <w:r>
          <w:rPr/>
          <w:delText xml:space="preserve"> if all received Random Access Responses contain Random Access Preamble identifiers that do not match the transmitted Random Access Preamble.</w:delText>
        </w:r>
      </w:del>
    </w:p>
    <w:p>
      <w:pPr>
        <w:pStyle w:val="7"/>
        <w:rPr>
          <w:del w:id="630" w:author="CMCC-shiyuan" w:date="2023-09-10T12:17:04Z"/>
          <w:lang w:eastAsia="zh-CN"/>
        </w:rPr>
      </w:pPr>
      <w:del w:id="631" w:author="CMCC-shiyuan" w:date="2023-09-10T12:17:04Z">
        <w:r>
          <w:rPr>
            <w:lang w:eastAsia="zh-CN"/>
          </w:rPr>
          <w:delText>6.2</w:delText>
        </w:r>
      </w:del>
      <w:del w:id="632" w:author="CMCC-shiyuan" w:date="2023-09-10T12:17:04Z">
        <w:r>
          <w:rPr>
            <w:rFonts w:hint="eastAsia"/>
            <w:lang w:val="en-US" w:eastAsia="zh-CN"/>
          </w:rPr>
          <w:delText>X</w:delText>
        </w:r>
      </w:del>
      <w:del w:id="633" w:author="CMCC-shiyuan" w:date="2023-09-10T12:17:04Z">
        <w:r>
          <w:rPr>
            <w:lang w:eastAsia="zh-CN"/>
          </w:rPr>
          <w:delText>.2.2.2.3</w:delText>
        </w:r>
      </w:del>
      <w:del w:id="634" w:author="CMCC-shiyuan" w:date="2023-09-10T12:17:04Z">
        <w:r>
          <w:rPr>
            <w:lang w:eastAsia="zh-CN"/>
          </w:rPr>
          <w:tab/>
        </w:r>
      </w:del>
      <w:del w:id="635" w:author="CMCC-shiyuan" w:date="2023-09-10T12:17:04Z">
        <w:r>
          <w:rPr>
            <w:lang w:eastAsia="zh-CN"/>
          </w:rPr>
          <w:delText>Correct behaviour when not receiving Random Access Response</w:delText>
        </w:r>
      </w:del>
    </w:p>
    <w:p>
      <w:pPr>
        <w:rPr>
          <w:del w:id="636" w:author="CMCC-shiyuan" w:date="2023-09-10T12:17:04Z"/>
          <w:lang w:eastAsia="zh-CN"/>
        </w:rPr>
      </w:pPr>
      <w:del w:id="637" w:author="CMCC-shiyuan" w:date="2023-09-10T12:17:04Z">
        <w:r>
          <w:rPr>
            <w:rFonts w:cs="v4.2.0"/>
          </w:rPr>
          <w:delText xml:space="preserve">The UE shall </w:delText>
        </w:r>
      </w:del>
      <w:del w:id="638" w:author="CMCC-shiyuan" w:date="2023-09-10T12:17:04Z">
        <w:r>
          <w:rPr>
            <w:rFonts w:cs="v4.2.0"/>
            <w:lang w:eastAsia="zh-CN"/>
          </w:rPr>
          <w:delText xml:space="preserve">again </w:delText>
        </w:r>
      </w:del>
      <w:del w:id="639" w:author="CMCC-shiyuan" w:date="2023-09-10T12:17:04Z">
        <w:r>
          <w:rPr>
            <w:rFonts w:cs="v4.2.0"/>
          </w:rPr>
          <w:delText>perform the Random Access Resource selection procedure defined in clause 5.1.2</w:delText>
        </w:r>
      </w:del>
      <w:del w:id="640" w:author="CMCC-shiyuan" w:date="2023-09-10T12:17:04Z">
        <w:r>
          <w:rPr>
            <w:rFonts w:cs="v4.2.0"/>
            <w:lang w:eastAsia="zh-CN"/>
          </w:rPr>
          <w:delText xml:space="preserve"> </w:delText>
        </w:r>
      </w:del>
      <w:del w:id="641" w:author="CMCC-shiyuan" w:date="2023-09-10T12:17:04Z">
        <w:r>
          <w:rPr>
            <w:rFonts w:cs="v4.2.0"/>
          </w:rPr>
          <w:delText>in TS 3</w:delText>
        </w:r>
      </w:del>
      <w:del w:id="642" w:author="CMCC-shiyuan" w:date="2023-09-10T12:17:04Z">
        <w:r>
          <w:rPr>
            <w:rFonts w:cs="v4.2.0"/>
            <w:lang w:eastAsia="zh-CN"/>
          </w:rPr>
          <w:delText>8</w:delText>
        </w:r>
      </w:del>
      <w:del w:id="643" w:author="CMCC-shiyuan" w:date="2023-09-10T12:17:04Z">
        <w:r>
          <w:rPr>
            <w:rFonts w:cs="v4.2.0"/>
          </w:rPr>
          <w:delText>.321 [7]</w:delText>
        </w:r>
      </w:del>
      <w:del w:id="644" w:author="CMCC-shiyuan" w:date="2023-09-10T12:17:04Z">
        <w:r>
          <w:rPr>
            <w:rFonts w:cs="v4.2.0"/>
            <w:lang w:eastAsia="zh-CN"/>
          </w:rPr>
          <w:delText xml:space="preserve"> for the next available PRACH occasion,</w:delText>
        </w:r>
      </w:del>
      <w:del w:id="645" w:author="CMCC-shiyuan" w:date="2023-09-10T12:17:04Z">
        <w:r>
          <w:rPr/>
          <w:delText xml:space="preserve"> </w:delText>
        </w:r>
      </w:del>
      <w:del w:id="646" w:author="CMCC-shiyuan" w:date="2023-09-10T12:17:04Z">
        <w:r>
          <w:rPr>
            <w:lang w:eastAsia="zh-CN"/>
          </w:rPr>
          <w:delText>and</w:delText>
        </w:r>
      </w:del>
      <w:del w:id="647" w:author="CMCC-shiyuan" w:date="2023-09-10T12:17:04Z">
        <w:r>
          <w:rPr/>
          <w:delText xml:space="preserve"> transmit the preamble</w:delText>
        </w:r>
      </w:del>
      <w:del w:id="648" w:author="CMCC-shiyuan" w:date="2023-09-10T12:17:04Z">
        <w:r>
          <w:rPr>
            <w:rFonts w:cs="v4.2.0"/>
          </w:rPr>
          <w:delText xml:space="preserve"> with the calculated PRACH transmission power</w:delText>
        </w:r>
      </w:del>
      <w:del w:id="649" w:author="CMCC-shiyuan" w:date="2023-09-10T12:17:04Z">
        <w:r>
          <w:rPr>
            <w:rFonts w:cs="v4.2.0"/>
            <w:lang w:eastAsia="zh-CN"/>
          </w:rPr>
          <w:delText xml:space="preserve">, </w:delText>
        </w:r>
      </w:del>
      <w:del w:id="650" w:author="CMCC-shiyuan" w:date="2023-09-10T12:17:04Z">
        <w:r>
          <w:rPr>
            <w:lang w:eastAsia="zh-CN"/>
          </w:rPr>
          <w:delText xml:space="preserve">if no Random Access Response is received within the RA Response window configured in </w:delText>
        </w:r>
      </w:del>
      <w:del w:id="651" w:author="CMCC-shiyuan" w:date="2023-09-10T12:17:04Z">
        <w:r>
          <w:rPr>
            <w:i/>
            <w:lang w:eastAsia="zh-CN"/>
          </w:rPr>
          <w:delText>RACH-ConfigCommon</w:delText>
        </w:r>
      </w:del>
      <w:del w:id="652" w:author="CMCC-shiyuan" w:date="2023-09-10T12:17:04Z">
        <w:r>
          <w:rPr>
            <w:lang w:eastAsia="zh-CN"/>
          </w:rPr>
          <w:delText xml:space="preserve"> or if no PDCCH addressed to UE’s C-RNTI is received within the RA Response window configured in </w:delText>
        </w:r>
      </w:del>
      <w:del w:id="653" w:author="CMCC-shiyuan" w:date="2023-09-10T12:17:04Z">
        <w:r>
          <w:rPr>
            <w:i/>
            <w:lang w:eastAsia="zh-CN"/>
          </w:rPr>
          <w:delText>BeamFailureRecoveryConfig</w:delText>
        </w:r>
      </w:del>
      <w:del w:id="654" w:author="CMCC-shiyuan" w:date="2023-09-10T12:17:04Z">
        <w:r>
          <w:rPr>
            <w:lang w:eastAsia="zh-CN"/>
          </w:rPr>
          <w:delText>, as</w:delText>
        </w:r>
      </w:del>
      <w:del w:id="655" w:author="CMCC-shiyuan" w:date="2023-09-10T12:17:04Z">
        <w:r>
          <w:rPr/>
          <w:delText xml:space="preserve"> defined in clause 5.1.4 </w:delText>
        </w:r>
      </w:del>
      <w:del w:id="656" w:author="CMCC-shiyuan" w:date="2023-09-10T12:17:04Z">
        <w:r>
          <w:rPr>
            <w:lang w:eastAsia="zh-CN"/>
          </w:rPr>
          <w:delText xml:space="preserve">in </w:delText>
        </w:r>
      </w:del>
      <w:del w:id="657" w:author="CMCC-shiyuan" w:date="2023-09-10T12:17:04Z">
        <w:r>
          <w:rPr/>
          <w:delText>TS 3</w:delText>
        </w:r>
      </w:del>
      <w:del w:id="658" w:author="CMCC-shiyuan" w:date="2023-09-10T12:17:04Z">
        <w:r>
          <w:rPr>
            <w:lang w:eastAsia="zh-CN"/>
          </w:rPr>
          <w:delText>8</w:delText>
        </w:r>
      </w:del>
      <w:del w:id="659" w:author="CMCC-shiyuan" w:date="2023-09-10T12:17:04Z">
        <w:r>
          <w:rPr/>
          <w:delText>.321</w:delText>
        </w:r>
      </w:del>
      <w:del w:id="660" w:author="CMCC-shiyuan" w:date="2023-09-10T12:17:04Z">
        <w:r>
          <w:rPr>
            <w:lang w:eastAsia="zh-CN"/>
          </w:rPr>
          <w:delText xml:space="preserve"> [7]</w:delText>
        </w:r>
      </w:del>
      <w:del w:id="661" w:author="CMCC-shiyuan" w:date="2023-09-10T12:17:04Z">
        <w:r>
          <w:rPr/>
          <w:delText>.</w:delText>
        </w:r>
      </w:del>
    </w:p>
    <w:p>
      <w:pPr>
        <w:pStyle w:val="5"/>
        <w:rPr>
          <w:lang w:eastAsia="ko-KR"/>
        </w:rPr>
      </w:pPr>
      <w:r>
        <w:rPr>
          <w:lang w:eastAsia="ko-KR"/>
        </w:rPr>
        <w:t>6.2</w:t>
      </w:r>
      <w:r>
        <w:rPr>
          <w:rFonts w:hint="eastAsia"/>
          <w:lang w:val="en-US" w:eastAsia="zh-CN"/>
        </w:rPr>
        <w:t>X</w:t>
      </w:r>
      <w:r>
        <w:rPr>
          <w:lang w:eastAsia="ko-KR"/>
        </w:rPr>
        <w:t>.</w:t>
      </w:r>
      <w:r>
        <w:rPr>
          <w:lang w:eastAsia="zh-CN"/>
        </w:rPr>
        <w:t>2</w:t>
      </w:r>
      <w:r>
        <w:rPr>
          <w:lang w:eastAsia="ko-KR"/>
        </w:rPr>
        <w:t>.3</w:t>
      </w:r>
      <w:r>
        <w:rPr>
          <w:lang w:eastAsia="ko-KR"/>
        </w:rPr>
        <w:tab/>
      </w:r>
      <w:r>
        <w:rPr>
          <w:lang w:eastAsia="ko-KR"/>
        </w:rPr>
        <w:t>Requirements for 2-step RA type</w:t>
      </w:r>
    </w:p>
    <w:p>
      <w:pPr>
        <w:rPr>
          <w:ins w:id="662" w:author="CMCC-shiyuan" w:date="2023-09-10T12:17:11Z"/>
        </w:rPr>
      </w:pPr>
      <w:ins w:id="663" w:author="CMCC-shiyuan" w:date="2023-09-10T12:17:12Z">
        <w:r>
          <w:rPr>
            <w:rFonts w:hint="eastAsia"/>
            <w:lang w:val="en-US" w:eastAsia="zh-CN"/>
          </w:rPr>
          <w:t>The requirements in clause 6.2.2.</w:t>
        </w:r>
      </w:ins>
      <w:ins w:id="664" w:author="CMCC-shiyuan" w:date="2023-09-10T12:17:16Z">
        <w:r>
          <w:rPr>
            <w:rFonts w:hint="eastAsia"/>
            <w:lang w:val="en-US" w:eastAsia="zh-CN"/>
          </w:rPr>
          <w:t>3</w:t>
        </w:r>
      </w:ins>
      <w:ins w:id="665" w:author="CMCC-shiyuan" w:date="2023-09-10T12:17:12Z">
        <w:r>
          <w:rPr>
            <w:rFonts w:hint="eastAsia"/>
            <w:lang w:val="en-US" w:eastAsia="zh-CN"/>
          </w:rPr>
          <w:t xml:space="preserve"> and sub-clauses under 6.2.2.</w:t>
        </w:r>
      </w:ins>
      <w:ins w:id="666" w:author="CMCC-shiyuan" w:date="2023-09-10T12:17:18Z">
        <w:r>
          <w:rPr>
            <w:rFonts w:hint="eastAsia"/>
            <w:lang w:val="en-US" w:eastAsia="zh-CN"/>
          </w:rPr>
          <w:t>3</w:t>
        </w:r>
      </w:ins>
      <w:ins w:id="667" w:author="CMCC-shiyuan" w:date="2023-09-10T12:17:12Z">
        <w:r>
          <w:rPr>
            <w:rFonts w:hint="eastAsia"/>
            <w:lang w:val="en-US" w:eastAsia="zh-CN"/>
          </w:rPr>
          <w:t xml:space="preserve"> shall apply only for FR1 UE in NR SA operation mode.</w:t>
        </w:r>
      </w:ins>
    </w:p>
    <w:p>
      <w:pPr>
        <w:rPr>
          <w:del w:id="668" w:author="CMCC-shiyuan" w:date="2023-09-10T12:17:25Z"/>
          <w:rFonts w:cs="v4.2.0"/>
          <w:lang w:eastAsia="zh-CN"/>
        </w:rPr>
      </w:pPr>
      <w:del w:id="669" w:author="CMCC-shiyuan" w:date="2023-09-10T12:17:25Z">
        <w:r>
          <w:rPr/>
          <w:delText>The UE shall select the type of random access at initiation of the random access procedure based on network configuration, as specified in clause 5.1.1 in TS 38.321 [7].</w:delText>
        </w:r>
      </w:del>
    </w:p>
    <w:p>
      <w:pPr>
        <w:rPr>
          <w:del w:id="670" w:author="CMCC-shiyuan" w:date="2023-09-10T12:17:25Z"/>
          <w:rFonts w:cs="v4.2.0"/>
          <w:lang w:eastAsia="zh-CN"/>
        </w:rPr>
      </w:pPr>
      <w:del w:id="671" w:author="CMCC-shiyuan" w:date="2023-09-10T12:17:25Z">
        <w:r>
          <w:rPr>
            <w:rFonts w:cs="v4.2.0"/>
            <w:lang w:eastAsia="zh-CN"/>
          </w:rPr>
          <w:delText>T</w:delText>
        </w:r>
      </w:del>
      <w:del w:id="672" w:author="CMCC-shiyuan" w:date="2023-09-10T12:17:25Z">
        <w:r>
          <w:rPr>
            <w:rFonts w:cs="v4.2.0"/>
          </w:rPr>
          <w:delText>he UE shall have capability to calculate MsgA PRACH transmission power according to the PRACH power formula defined in clause 7.4 of TS 3</w:delText>
        </w:r>
      </w:del>
      <w:del w:id="673" w:author="CMCC-shiyuan" w:date="2023-09-10T12:17:25Z">
        <w:r>
          <w:rPr>
            <w:rFonts w:cs="v4.2.0"/>
            <w:lang w:eastAsia="zh-CN"/>
          </w:rPr>
          <w:delText>8</w:delText>
        </w:r>
      </w:del>
      <w:del w:id="674" w:author="CMCC-shiyuan" w:date="2023-09-10T12:17:25Z">
        <w:r>
          <w:rPr>
            <w:rFonts w:cs="v4.2.0"/>
          </w:rPr>
          <w:delText>.213</w:delText>
        </w:r>
      </w:del>
      <w:del w:id="675" w:author="CMCC-shiyuan" w:date="2023-09-10T12:17:25Z">
        <w:r>
          <w:rPr>
            <w:rFonts w:cs="v4.2.0"/>
            <w:lang w:eastAsia="zh-CN"/>
          </w:rPr>
          <w:delText xml:space="preserve"> </w:delText>
        </w:r>
      </w:del>
      <w:del w:id="676" w:author="CMCC-shiyuan" w:date="2023-09-10T12:17:25Z">
        <w:r>
          <w:rPr>
            <w:rFonts w:cs="v4.2.0"/>
          </w:rPr>
          <w:delText xml:space="preserve">[3] and the MsgA PUSCH power formula of clause 7.1.1 of TS 38.213 [3] and apply this power level at the first MsgA or additional MsgA repetitions. The absolute power applied to the first preamble shall have an accuracy as specified in </w:delText>
        </w:r>
      </w:del>
      <w:del w:id="677" w:author="CMCC-shiyuan" w:date="2023-09-10T12:17:25Z">
        <w:r>
          <w:rPr>
            <w:rFonts w:cs="v4.2.0"/>
            <w:lang w:eastAsia="zh-CN"/>
          </w:rPr>
          <w:delText>T</w:delText>
        </w:r>
      </w:del>
      <w:del w:id="678" w:author="CMCC-shiyuan" w:date="2023-09-10T12:17:25Z">
        <w:r>
          <w:rPr>
            <w:rFonts w:cs="v4.2.0"/>
          </w:rPr>
          <w:delText xml:space="preserve">able </w:delText>
        </w:r>
      </w:del>
      <w:del w:id="679" w:author="CMCC-shiyuan" w:date="2023-09-10T12:17:25Z">
        <w:r>
          <w:rPr>
            <w:rFonts w:cs="v4.2.0"/>
            <w:lang w:eastAsia="zh-CN"/>
          </w:rPr>
          <w:delText>6.3.4.2-1</w:delText>
        </w:r>
      </w:del>
      <w:del w:id="680" w:author="CMCC-shiyuan" w:date="2023-09-10T12:17:25Z">
        <w:r>
          <w:rPr>
            <w:rFonts w:cs="v4.2.0"/>
          </w:rPr>
          <w:delText xml:space="preserve"> of TS 3</w:delText>
        </w:r>
      </w:del>
      <w:del w:id="681" w:author="CMCC-shiyuan" w:date="2023-09-10T12:17:25Z">
        <w:r>
          <w:rPr>
            <w:rFonts w:cs="v4.2.0"/>
            <w:lang w:eastAsia="zh-CN"/>
          </w:rPr>
          <w:delText>8</w:delText>
        </w:r>
      </w:del>
      <w:del w:id="682" w:author="CMCC-shiyuan" w:date="2023-09-10T12:17:25Z">
        <w:r>
          <w:rPr>
            <w:rFonts w:cs="v4.2.0"/>
          </w:rPr>
          <w:delText>.101</w:delText>
        </w:r>
      </w:del>
      <w:del w:id="683" w:author="CMCC-shiyuan" w:date="2023-09-10T12:17:25Z">
        <w:r>
          <w:rPr>
            <w:rFonts w:cs="v4.2.0"/>
            <w:lang w:eastAsia="zh-CN"/>
          </w:rPr>
          <w:delText xml:space="preserve">-1 </w:delText>
        </w:r>
      </w:del>
      <w:del w:id="684" w:author="CMCC-shiyuan" w:date="2023-09-10T12:17:25Z">
        <w:r>
          <w:rPr>
            <w:rFonts w:cs="v4.2.0"/>
          </w:rPr>
          <w:delText>[18]</w:delText>
        </w:r>
      </w:del>
      <w:del w:id="685" w:author="CMCC-shiyuan" w:date="2023-09-10T12:17:25Z">
        <w:r>
          <w:rPr>
            <w:rFonts w:cs="v4.2.0"/>
            <w:lang w:eastAsia="zh-CN"/>
          </w:rPr>
          <w:delText xml:space="preserve"> for frequency range 1</w:delText>
        </w:r>
      </w:del>
      <w:del w:id="686" w:author="CMCC-shiyuan" w:date="2023-09-10T12:17:25Z">
        <w:r>
          <w:rPr>
            <w:rFonts w:cs="v4.2.0"/>
          </w:rPr>
          <w:delText xml:space="preserve">. The relative power applied to additional preambles shall have an accuracy as specified in </w:delText>
        </w:r>
      </w:del>
      <w:del w:id="687" w:author="CMCC-shiyuan" w:date="2023-09-10T12:17:25Z">
        <w:r>
          <w:rPr>
            <w:rFonts w:cs="v4.2.0"/>
            <w:lang w:eastAsia="zh-CN"/>
          </w:rPr>
          <w:delText>T</w:delText>
        </w:r>
      </w:del>
      <w:del w:id="688" w:author="CMCC-shiyuan" w:date="2023-09-10T12:17:25Z">
        <w:r>
          <w:rPr>
            <w:rFonts w:cs="v4.2.0"/>
          </w:rPr>
          <w:delText xml:space="preserve">able </w:delText>
        </w:r>
      </w:del>
      <w:del w:id="689" w:author="CMCC-shiyuan" w:date="2023-09-10T12:17:25Z">
        <w:r>
          <w:rPr>
            <w:rFonts w:cs="v4.2.0"/>
            <w:lang w:eastAsia="zh-CN"/>
          </w:rPr>
          <w:delText>6.3.4.3-1</w:delText>
        </w:r>
      </w:del>
      <w:del w:id="690" w:author="CMCC-shiyuan" w:date="2023-09-10T12:17:25Z">
        <w:r>
          <w:rPr>
            <w:rFonts w:cs="v4.2.0"/>
          </w:rPr>
          <w:delText xml:space="preserve"> of TS 3</w:delText>
        </w:r>
      </w:del>
      <w:del w:id="691" w:author="CMCC-shiyuan" w:date="2023-09-10T12:17:25Z">
        <w:r>
          <w:rPr>
            <w:rFonts w:cs="v4.2.0"/>
            <w:lang w:eastAsia="zh-CN"/>
          </w:rPr>
          <w:delText>8</w:delText>
        </w:r>
      </w:del>
      <w:del w:id="692" w:author="CMCC-shiyuan" w:date="2023-09-10T12:17:25Z">
        <w:r>
          <w:rPr>
            <w:rFonts w:cs="v4.2.0"/>
          </w:rPr>
          <w:delText>.101</w:delText>
        </w:r>
      </w:del>
      <w:del w:id="693" w:author="CMCC-shiyuan" w:date="2023-09-10T12:17:25Z">
        <w:r>
          <w:rPr>
            <w:rFonts w:cs="v4.2.0"/>
            <w:lang w:eastAsia="zh-CN"/>
          </w:rPr>
          <w:delText xml:space="preserve">-1 </w:delText>
        </w:r>
      </w:del>
      <w:del w:id="694" w:author="CMCC-shiyuan" w:date="2023-09-10T12:17:25Z">
        <w:r>
          <w:rPr>
            <w:rFonts w:cs="v4.2.0"/>
          </w:rPr>
          <w:delText>[</w:delText>
        </w:r>
      </w:del>
      <w:del w:id="695" w:author="CMCC-shiyuan" w:date="2023-09-10T12:17:25Z">
        <w:r>
          <w:rPr>
            <w:rFonts w:cs="v4.2.0"/>
            <w:lang w:eastAsia="zh-CN"/>
          </w:rPr>
          <w:delText>18</w:delText>
        </w:r>
      </w:del>
      <w:del w:id="696" w:author="CMCC-shiyuan" w:date="2023-09-10T12:17:25Z">
        <w:r>
          <w:rPr>
            <w:rFonts w:cs="v4.2.0"/>
          </w:rPr>
          <w:delText>]</w:delText>
        </w:r>
      </w:del>
      <w:del w:id="697" w:author="CMCC-shiyuan" w:date="2023-09-10T12:17:25Z">
        <w:r>
          <w:rPr>
            <w:rFonts w:cs="v4.2.0"/>
            <w:lang w:eastAsia="zh-CN"/>
          </w:rPr>
          <w:delText xml:space="preserve"> for frequency range 1</w:delText>
        </w:r>
      </w:del>
      <w:del w:id="698" w:author="CMCC-shiyuan" w:date="2023-09-10T12:17:25Z">
        <w:r>
          <w:rPr>
            <w:rFonts w:cs="v4.2.0"/>
          </w:rPr>
          <w:delText>.</w:delText>
        </w:r>
      </w:del>
    </w:p>
    <w:p>
      <w:pPr>
        <w:rPr>
          <w:del w:id="699" w:author="CMCC-shiyuan" w:date="2023-09-10T12:17:25Z"/>
          <w:rFonts w:cs="v4.2.0"/>
          <w:lang w:eastAsia="zh-CN"/>
        </w:rPr>
      </w:pPr>
      <w:del w:id="700" w:author="CMCC-shiyuan" w:date="2023-09-10T12:17:25Z">
        <w:r>
          <w:rPr>
            <w:rFonts w:cs="v4.2.0"/>
            <w:lang w:eastAsia="zh-CN"/>
          </w:rPr>
          <w:delText xml:space="preserve">The UE shall switch to 4-step RA type procedure if the MsgA transmission counter has exceeded </w:delText>
        </w:r>
      </w:del>
      <w:del w:id="701" w:author="CMCC-shiyuan" w:date="2023-09-10T12:17:25Z">
        <w:r>
          <w:rPr>
            <w:i/>
            <w:iCs/>
            <w:lang w:val="en-US" w:eastAsia="ko-KR"/>
          </w:rPr>
          <w:delText>msgA-TransMax</w:delText>
        </w:r>
      </w:del>
      <w:del w:id="702" w:author="CMCC-shiyuan" w:date="2023-09-10T12:17:25Z">
        <w:r>
          <w:rPr/>
          <w:delText>, if configured,</w:delText>
        </w:r>
      </w:del>
      <w:del w:id="703" w:author="CMCC-shiyuan" w:date="2023-09-10T12:17:25Z">
        <w:r>
          <w:rPr>
            <w:lang w:val="en-US" w:eastAsia="ko-KR"/>
          </w:rPr>
          <w:delText xml:space="preserve"> </w:delText>
        </w:r>
      </w:del>
      <w:del w:id="704" w:author="CMCC-shiyuan" w:date="2023-09-10T12:17:25Z">
        <w:r>
          <w:rPr>
            <w:rFonts w:cs="v4.2.0"/>
            <w:lang w:eastAsia="zh-CN"/>
          </w:rPr>
          <w:delText>as specified in clause 5.1.4a of TS 38.321 [7]. The UE shall indicate a Random Access problem to upper layers if the maximum number of preamble transmission counter has been reached for the random access procedure on PCell as specified in clause 5.1.4a in TS 38.321 [7].</w:delText>
        </w:r>
      </w:del>
    </w:p>
    <w:p>
      <w:pPr>
        <w:rPr>
          <w:del w:id="705" w:author="CMCC-shiyuan" w:date="2023-09-10T12:17:25Z"/>
          <w:rFonts w:cs="v4.2.0"/>
          <w:lang w:eastAsia="zh-CN"/>
        </w:rPr>
      </w:pPr>
      <w:del w:id="706" w:author="CMCC-shiyuan" w:date="2023-09-10T12:17:25Z">
        <w:r>
          <w:rPr>
            <w:rFonts w:cs="v4.2.0"/>
            <w:lang w:eastAsia="zh-CN"/>
          </w:rPr>
          <w:delText>The requirements in this clause apply for UE in SA operation mode.</w:delText>
        </w:r>
      </w:del>
    </w:p>
    <w:p>
      <w:pPr>
        <w:pStyle w:val="6"/>
        <w:rPr>
          <w:del w:id="707" w:author="CMCC-shiyuan" w:date="2023-09-10T12:17:25Z"/>
          <w:lang w:eastAsia="zh-CN"/>
        </w:rPr>
      </w:pPr>
      <w:del w:id="708" w:author="CMCC-shiyuan" w:date="2023-09-10T12:17:25Z">
        <w:r>
          <w:rPr>
            <w:lang w:eastAsia="zh-CN"/>
          </w:rPr>
          <w:delText>6.2</w:delText>
        </w:r>
      </w:del>
      <w:del w:id="709" w:author="CMCC-shiyuan" w:date="2023-09-10T12:17:25Z">
        <w:r>
          <w:rPr>
            <w:rFonts w:hint="eastAsia"/>
            <w:lang w:val="en-US" w:eastAsia="zh-CN"/>
          </w:rPr>
          <w:delText>X</w:delText>
        </w:r>
      </w:del>
      <w:del w:id="710" w:author="CMCC-shiyuan" w:date="2023-09-10T12:17:25Z">
        <w:r>
          <w:rPr>
            <w:lang w:eastAsia="zh-CN"/>
          </w:rPr>
          <w:delText>.2.3.1</w:delText>
        </w:r>
      </w:del>
      <w:del w:id="711" w:author="CMCC-shiyuan" w:date="2023-09-10T12:17:25Z">
        <w:r>
          <w:rPr>
            <w:lang w:eastAsia="zh-CN"/>
          </w:rPr>
          <w:tab/>
        </w:r>
      </w:del>
      <w:del w:id="712" w:author="CMCC-shiyuan" w:date="2023-09-10T12:17:25Z">
        <w:r>
          <w:rPr>
            <w:lang w:eastAsia="zh-CN"/>
          </w:rPr>
          <w:delText>Contention based random access</w:delText>
        </w:r>
      </w:del>
    </w:p>
    <w:p>
      <w:pPr>
        <w:pStyle w:val="7"/>
        <w:rPr>
          <w:del w:id="713" w:author="CMCC-shiyuan" w:date="2023-09-10T12:17:25Z"/>
          <w:lang w:eastAsia="zh-CN"/>
        </w:rPr>
      </w:pPr>
      <w:del w:id="714" w:author="CMCC-shiyuan" w:date="2023-09-10T12:17:25Z">
        <w:r>
          <w:rPr>
            <w:lang w:eastAsia="zh-CN"/>
          </w:rPr>
          <w:delText>6.2</w:delText>
        </w:r>
      </w:del>
      <w:del w:id="715" w:author="CMCC-shiyuan" w:date="2023-09-10T12:17:25Z">
        <w:r>
          <w:rPr>
            <w:rFonts w:hint="eastAsia"/>
            <w:lang w:val="en-US" w:eastAsia="zh-CN"/>
          </w:rPr>
          <w:delText>X</w:delText>
        </w:r>
      </w:del>
      <w:del w:id="716" w:author="CMCC-shiyuan" w:date="2023-09-10T12:17:25Z">
        <w:r>
          <w:rPr>
            <w:lang w:eastAsia="zh-CN"/>
          </w:rPr>
          <w:delText>.2.3.1.1</w:delText>
        </w:r>
      </w:del>
      <w:del w:id="717" w:author="CMCC-shiyuan" w:date="2023-09-10T12:17:25Z">
        <w:r>
          <w:rPr>
            <w:lang w:eastAsia="zh-CN"/>
          </w:rPr>
          <w:tab/>
        </w:r>
      </w:del>
      <w:del w:id="718" w:author="CMCC-shiyuan" w:date="2023-09-10T12:17:25Z">
        <w:r>
          <w:rPr>
            <w:lang w:eastAsia="zh-CN"/>
          </w:rPr>
          <w:delText>Correct behaviour when transmitting MsgA</w:delText>
        </w:r>
      </w:del>
    </w:p>
    <w:p>
      <w:pPr>
        <w:rPr>
          <w:del w:id="719" w:author="CMCC-shiyuan" w:date="2023-09-10T12:17:25Z"/>
          <w:rFonts w:cs="v4.2.0"/>
          <w:lang w:eastAsia="zh-CN"/>
        </w:rPr>
      </w:pPr>
      <w:del w:id="720" w:author="CMCC-shiyuan" w:date="2023-09-10T12:17:25Z">
        <w:r>
          <w:rPr>
            <w:rFonts w:cs="v4.2.0"/>
            <w:lang w:eastAsia="zh-CN"/>
          </w:rPr>
          <w:delText xml:space="preserve">With the UE selected SSB with SS-RSRP above </w:delText>
        </w:r>
      </w:del>
      <w:del w:id="721" w:author="CMCC-shiyuan" w:date="2023-09-10T12:17:25Z">
        <w:r>
          <w:rPr>
            <w:i/>
            <w:iCs/>
            <w:lang w:eastAsia="ko-KR"/>
          </w:rPr>
          <w:delText>msgA-</w:delText>
        </w:r>
      </w:del>
      <w:del w:id="722" w:author="CMCC-shiyuan" w:date="2023-09-10T12:17:25Z">
        <w:r>
          <w:rPr>
            <w:i/>
            <w:lang w:eastAsia="ko-KR"/>
          </w:rPr>
          <w:delText>RSRP</w:delText>
        </w:r>
      </w:del>
      <w:del w:id="723" w:author="CMCC-shiyuan" w:date="2023-09-10T12:17:25Z">
        <w:r>
          <w:rPr>
            <w:i/>
            <w:iCs/>
            <w:lang w:eastAsia="ko-KR"/>
          </w:rPr>
          <w:delText>-ThresholdSSB</w:delText>
        </w:r>
      </w:del>
      <w:del w:id="724" w:author="CMCC-shiyuan" w:date="2023-09-10T12:17:25Z">
        <w:r>
          <w:rPr>
            <w:rFonts w:cs="v4.2.0"/>
            <w:lang w:eastAsia="zh-CN"/>
          </w:rPr>
          <w:delText xml:space="preserve">, the UE shall have the capability to select a </w:delText>
        </w:r>
      </w:del>
      <w:del w:id="725" w:author="CMCC-shiyuan" w:date="2023-09-10T12:17:25Z">
        <w:r>
          <w:rPr/>
          <w:delText>Random Access Preamble</w:delText>
        </w:r>
      </w:del>
      <w:del w:id="726" w:author="CMCC-shiyuan" w:date="2023-09-10T12:17:25Z">
        <w:r>
          <w:rPr>
            <w:rFonts w:cs="v4.2.0"/>
            <w:lang w:eastAsia="zh-CN"/>
          </w:rPr>
          <w:delText xml:space="preserve"> randomly with equal probability from the </w:delText>
        </w:r>
      </w:del>
      <w:del w:id="727" w:author="CMCC-shiyuan" w:date="2023-09-10T12:17:25Z">
        <w:r>
          <w:rPr/>
          <w:delText>Random Access Preamble</w:delText>
        </w:r>
      </w:del>
      <w:del w:id="728" w:author="CMCC-shiyuan" w:date="2023-09-10T12:17:25Z">
        <w:r>
          <w:rPr>
            <w:lang w:eastAsia="zh-CN"/>
          </w:rPr>
          <w:delText>s</w:delText>
        </w:r>
      </w:del>
      <w:del w:id="729" w:author="CMCC-shiyuan" w:date="2023-09-10T12:17:25Z">
        <w:r>
          <w:rPr>
            <w:rFonts w:cs="v4.2.0"/>
            <w:lang w:eastAsia="zh-CN"/>
          </w:rPr>
          <w:delText xml:space="preserve"> associated with the selected SSB if the association between Random Access Preambles and SS blocks is configured, </w:delText>
        </w:r>
      </w:del>
      <w:del w:id="730" w:author="CMCC-shiyuan" w:date="2023-09-10T12:17:25Z">
        <w:r>
          <w:rPr>
            <w:rFonts w:cs="v4.2.0"/>
          </w:rPr>
          <w:delText>as specified in clause 5.1.</w:delText>
        </w:r>
      </w:del>
      <w:del w:id="731" w:author="CMCC-shiyuan" w:date="2023-09-10T12:17:25Z">
        <w:r>
          <w:rPr>
            <w:rFonts w:cs="v4.2.0"/>
            <w:lang w:eastAsia="zh-CN"/>
          </w:rPr>
          <w:delText>2a</w:delText>
        </w:r>
      </w:del>
      <w:del w:id="732" w:author="CMCC-shiyuan" w:date="2023-09-10T12:17:25Z">
        <w:r>
          <w:rPr>
            <w:rFonts w:cs="v4.2.0"/>
          </w:rPr>
          <w:delText xml:space="preserve"> in TS 3</w:delText>
        </w:r>
      </w:del>
      <w:del w:id="733" w:author="CMCC-shiyuan" w:date="2023-09-10T12:17:25Z">
        <w:r>
          <w:rPr>
            <w:rFonts w:cs="v4.2.0"/>
            <w:lang w:eastAsia="zh-CN"/>
          </w:rPr>
          <w:delText>8</w:delText>
        </w:r>
      </w:del>
      <w:del w:id="734" w:author="CMCC-shiyuan" w:date="2023-09-10T12:17:25Z">
        <w:r>
          <w:rPr>
            <w:rFonts w:cs="v4.2.0"/>
          </w:rPr>
          <w:delText>.321 [7]</w:delText>
        </w:r>
      </w:del>
      <w:del w:id="735" w:author="CMCC-shiyuan" w:date="2023-09-10T12:17:25Z">
        <w:r>
          <w:rPr>
            <w:rFonts w:cs="v4.2.0"/>
            <w:lang w:eastAsia="zh-CN"/>
          </w:rPr>
          <w:delText>.</w:delText>
        </w:r>
      </w:del>
    </w:p>
    <w:p>
      <w:pPr>
        <w:rPr>
          <w:del w:id="736" w:author="CMCC-shiyuan" w:date="2023-09-10T12:17:25Z"/>
          <w:color w:val="FF0000"/>
          <w:lang w:eastAsia="zh-CN"/>
        </w:rPr>
      </w:pPr>
      <w:del w:id="737" w:author="CMCC-shiyuan" w:date="2023-09-10T12:17:25Z">
        <w:r>
          <w:rPr/>
          <w:delText>With the UE selected SSB with SS-RSRP above</w:delText>
        </w:r>
      </w:del>
      <w:del w:id="738" w:author="CMCC-shiyuan" w:date="2023-09-10T12:17:25Z">
        <w:r>
          <w:rPr>
            <w:lang w:eastAsia="zh-CN"/>
          </w:rPr>
          <w:delText xml:space="preserve"> </w:delText>
        </w:r>
      </w:del>
      <w:del w:id="739" w:author="CMCC-shiyuan" w:date="2023-09-10T12:17:25Z">
        <w:r>
          <w:rPr>
            <w:i/>
            <w:iCs/>
            <w:lang w:eastAsia="ko-KR"/>
          </w:rPr>
          <w:delText>msgA-</w:delText>
        </w:r>
      </w:del>
      <w:del w:id="740" w:author="CMCC-shiyuan" w:date="2023-09-10T12:17:25Z">
        <w:r>
          <w:rPr>
            <w:i/>
            <w:lang w:eastAsia="ko-KR"/>
          </w:rPr>
          <w:delText>RSRP</w:delText>
        </w:r>
      </w:del>
      <w:del w:id="741" w:author="CMCC-shiyuan" w:date="2023-09-10T12:17:25Z">
        <w:r>
          <w:rPr>
            <w:i/>
            <w:iCs/>
            <w:lang w:eastAsia="ko-KR"/>
          </w:rPr>
          <w:delText>-ThresholdSSB</w:delText>
        </w:r>
      </w:del>
      <w:del w:id="742" w:author="CMCC-shiyuan" w:date="2023-09-10T12:17:25Z">
        <w:r>
          <w:rPr>
            <w:lang w:eastAsia="zh-CN"/>
          </w:rPr>
          <w:delText xml:space="preserve">, </w:delText>
        </w:r>
      </w:del>
      <w:del w:id="743" w:author="CMCC-shiyuan" w:date="2023-09-10T12:17:25Z">
        <w:r>
          <w:rPr/>
          <w:delText>UE shall have the capability to transmit MsgA PRACH on the next available PRACH occasion from the PRACH occasions corresponding to the selected SSB permitted by the restrictions given first by the</w:delText>
        </w:r>
      </w:del>
      <w:del w:id="744" w:author="CMCC-shiyuan" w:date="2023-09-10T12:17:25Z">
        <w:r>
          <w:rPr>
            <w:color w:val="000000" w:themeColor="text1"/>
            <w:lang w:eastAsia="zh-CN"/>
            <w14:textFill>
              <w14:solidFill>
                <w14:schemeClr w14:val="tx1"/>
              </w14:solidFill>
            </w14:textFill>
          </w:rPr>
          <w:delText xml:space="preserve"> </w:delText>
        </w:r>
      </w:del>
      <w:del w:id="745" w:author="CMCC-shiyuan" w:date="2023-09-10T12:17:25Z">
        <w:r>
          <w:rPr>
            <w:i/>
            <w:color w:val="000000" w:themeColor="text1"/>
            <w:lang w:eastAsia="zh-CN"/>
            <w14:textFill>
              <w14:solidFill>
                <w14:schemeClr w14:val="tx1"/>
              </w14:solidFill>
            </w14:textFill>
          </w:rPr>
          <w:delText>msgA-SSB-SharedRO-MaskIndex</w:delText>
        </w:r>
      </w:del>
      <w:del w:id="746" w:author="CMCC-shiyuan" w:date="2023-09-10T12:17:25Z">
        <w:r>
          <w:rPr>
            <w:color w:val="000000" w:themeColor="text1"/>
            <w:lang w:eastAsia="zh-CN"/>
            <w14:textFill>
              <w14:solidFill>
                <w14:schemeClr w14:val="tx1"/>
              </w14:solidFill>
            </w14:textFill>
          </w:rPr>
          <w:delText xml:space="preserve"> </w:delText>
        </w:r>
      </w:del>
      <w:del w:id="747" w:author="CMCC-shiyuan" w:date="2023-09-10T12:17:25Z">
        <w:r>
          <w:rPr/>
          <w:delText>if configured, or next by the</w:delText>
        </w:r>
      </w:del>
      <w:del w:id="748" w:author="CMCC-shiyuan" w:date="2023-09-10T12:17:25Z">
        <w:r>
          <w:rPr>
            <w:color w:val="000000" w:themeColor="text1"/>
            <w:lang w:eastAsia="zh-CN"/>
            <w14:textFill>
              <w14:solidFill>
                <w14:schemeClr w14:val="tx1"/>
              </w14:solidFill>
            </w14:textFill>
          </w:rPr>
          <w:delText xml:space="preserve"> </w:delText>
        </w:r>
      </w:del>
      <w:del w:id="749" w:author="CMCC-shiyuan" w:date="2023-09-10T12:17:25Z">
        <w:r>
          <w:rPr>
            <w:i/>
            <w:lang w:eastAsia="ko-KR"/>
          </w:rPr>
          <w:delText xml:space="preserve">ra-ssb-OccasionMaskIndex </w:delText>
        </w:r>
      </w:del>
      <w:del w:id="750" w:author="CMCC-shiyuan" w:date="2023-09-10T12:17:25Z">
        <w:r>
          <w:rPr/>
          <w:delText>if configured, if the association between PRACH occasions and SSBs is configured.</w:delText>
        </w:r>
      </w:del>
      <w:del w:id="751" w:author="CMCC-shiyuan" w:date="2023-09-10T12:17:25Z">
        <w:r>
          <w:rPr>
            <w:color w:val="000000" w:themeColor="text1"/>
            <w:lang w:eastAsia="zh-CN"/>
            <w14:textFill>
              <w14:solidFill>
                <w14:schemeClr w14:val="tx1"/>
              </w14:solidFill>
            </w14:textFill>
          </w:rPr>
          <w:delText xml:space="preserve"> </w:delText>
        </w:r>
      </w:del>
    </w:p>
    <w:p>
      <w:pPr>
        <w:rPr>
          <w:del w:id="752" w:author="CMCC-shiyuan" w:date="2023-09-10T12:17:25Z"/>
          <w:rFonts w:cs="v4.2.0"/>
        </w:rPr>
      </w:pPr>
      <w:del w:id="753" w:author="CMCC-shiyuan" w:date="2023-09-10T12:17:25Z">
        <w:r>
          <w:rPr>
            <w:rFonts w:cs="v4.2.0"/>
            <w:lang w:eastAsia="zh-CN"/>
          </w:rPr>
          <w:delText xml:space="preserve">The PRACH preamble and </w:delText>
        </w:r>
      </w:del>
      <w:del w:id="754" w:author="CMCC-shiyuan" w:date="2023-09-10T12:17:25Z">
        <w:r>
          <w:rPr>
            <w:lang w:eastAsia="ko-KR"/>
          </w:rPr>
          <w:delText xml:space="preserve">PRACH occasion </w:delText>
        </w:r>
      </w:del>
      <w:del w:id="755" w:author="CMCC-shiyuan" w:date="2023-09-10T12:17:25Z">
        <w:r>
          <w:rPr>
            <w:lang w:eastAsia="zh-CN"/>
          </w:rPr>
          <w:delText xml:space="preserve">shall be </w:delText>
        </w:r>
      </w:del>
      <w:del w:id="756" w:author="CMCC-shiyuan" w:date="2023-09-10T12:17:25Z">
        <w:r>
          <w:rPr>
            <w:lang w:eastAsia="ko-KR"/>
          </w:rPr>
          <w:delText>randomly</w:delText>
        </w:r>
      </w:del>
      <w:del w:id="757" w:author="CMCC-shiyuan" w:date="2023-09-10T12:17:25Z">
        <w:r>
          <w:rPr>
            <w:lang w:eastAsia="zh-CN"/>
          </w:rPr>
          <w:delText xml:space="preserve"> selected</w:delText>
        </w:r>
      </w:del>
      <w:del w:id="758" w:author="CMCC-shiyuan" w:date="2023-09-10T12:17:25Z">
        <w:r>
          <w:rPr>
            <w:lang w:eastAsia="ko-KR"/>
          </w:rPr>
          <w:delText xml:space="preserve"> with equal probability amongst the </w:delText>
        </w:r>
      </w:del>
      <w:del w:id="759" w:author="CMCC-shiyuan" w:date="2023-09-10T12:17:25Z">
        <w:r>
          <w:rPr>
            <w:lang w:eastAsia="zh-CN"/>
          </w:rPr>
          <w:delText xml:space="preserve">selected SSB associated </w:delText>
        </w:r>
      </w:del>
      <w:del w:id="760" w:author="CMCC-shiyuan" w:date="2023-09-10T12:17:25Z">
        <w:r>
          <w:rPr>
            <w:lang w:eastAsia="ko-KR"/>
          </w:rPr>
          <w:delText>PRACH occasions occurring simultaneously but on different subcarriers</w:delText>
        </w:r>
      </w:del>
      <w:del w:id="761" w:author="CMCC-shiyuan" w:date="2023-09-10T12:17:25Z">
        <w:r>
          <w:rPr>
            <w:rFonts w:cs="v4.2.0"/>
            <w:lang w:eastAsia="zh-CN"/>
          </w:rPr>
          <w:delText xml:space="preserve">, </w:delText>
        </w:r>
      </w:del>
      <w:del w:id="762" w:author="CMCC-shiyuan" w:date="2023-09-10T12:17:25Z">
        <w:r>
          <w:rPr>
            <w:rFonts w:cs="v4.2.0"/>
          </w:rPr>
          <w:delText>as specified in clause 5.1.</w:delText>
        </w:r>
      </w:del>
      <w:del w:id="763" w:author="CMCC-shiyuan" w:date="2023-09-10T12:17:25Z">
        <w:r>
          <w:rPr>
            <w:rFonts w:cs="v4.2.0"/>
            <w:lang w:eastAsia="zh-CN"/>
          </w:rPr>
          <w:delText>2a</w:delText>
        </w:r>
      </w:del>
      <w:del w:id="764" w:author="CMCC-shiyuan" w:date="2023-09-10T12:17:25Z">
        <w:r>
          <w:rPr>
            <w:rFonts w:cs="v4.2.0"/>
          </w:rPr>
          <w:delText xml:space="preserve"> in TS 3</w:delText>
        </w:r>
      </w:del>
      <w:del w:id="765" w:author="CMCC-shiyuan" w:date="2023-09-10T12:17:25Z">
        <w:r>
          <w:rPr>
            <w:rFonts w:cs="v4.2.0"/>
            <w:lang w:eastAsia="zh-CN"/>
          </w:rPr>
          <w:delText>8</w:delText>
        </w:r>
      </w:del>
      <w:del w:id="766" w:author="CMCC-shiyuan" w:date="2023-09-10T12:17:25Z">
        <w:r>
          <w:rPr>
            <w:rFonts w:cs="v4.2.0"/>
          </w:rPr>
          <w:delText xml:space="preserve">.321 [7]. </w:delText>
        </w:r>
      </w:del>
    </w:p>
    <w:p>
      <w:pPr>
        <w:rPr>
          <w:del w:id="767" w:author="CMCC-shiyuan" w:date="2023-09-10T12:17:25Z"/>
          <w:rFonts w:cs="v4.2.0"/>
          <w:lang w:eastAsia="zh-CN"/>
        </w:rPr>
      </w:pPr>
      <w:del w:id="768" w:author="CMCC-shiyuan" w:date="2023-09-10T12:17:25Z">
        <w:r>
          <w:rPr>
            <w:rFonts w:cs="v4.2.0"/>
          </w:rPr>
          <w:delText>In association with the MsgA PRACH, the UE shall be able to transmit MsgA PUSCH on the corresponding PUSCH occasion associated with a DMRS resource, which is mapped from the MsgA PRACH oc</w:delText>
        </w:r>
      </w:del>
      <w:del w:id="769" w:author="CMCC-shiyuan" w:date="2023-09-10T12:17:25Z">
        <w:r>
          <w:rPr>
            <w:rFonts w:hint="eastAsia" w:cs="v4.2.0"/>
            <w:lang w:val="en-US" w:eastAsia="zh-CN"/>
          </w:rPr>
          <w:delText>c</w:delText>
        </w:r>
      </w:del>
      <w:del w:id="770" w:author="CMCC-shiyuan" w:date="2023-09-10T12:17:25Z">
        <w:r>
          <w:rPr>
            <w:rFonts w:cs="v4.2.0"/>
          </w:rPr>
          <w:delText>asion, and preamble index as defined in clause 8.1A in TS 38.213 [3]</w:delText>
        </w:r>
      </w:del>
      <w:del w:id="771" w:author="CMCC-shiyuan" w:date="2023-09-10T12:17:25Z">
        <w:r>
          <w:rPr>
            <w:rFonts w:cs="v4.2.0"/>
            <w:lang w:eastAsia="zh-CN"/>
          </w:rPr>
          <w:delText>.</w:delText>
        </w:r>
      </w:del>
    </w:p>
    <w:p>
      <w:pPr>
        <w:pStyle w:val="7"/>
        <w:rPr>
          <w:del w:id="772" w:author="CMCC-shiyuan" w:date="2023-09-10T12:17:25Z"/>
          <w:lang w:eastAsia="zh-CN"/>
        </w:rPr>
      </w:pPr>
      <w:del w:id="773" w:author="CMCC-shiyuan" w:date="2023-09-10T12:17:25Z">
        <w:r>
          <w:rPr>
            <w:lang w:eastAsia="zh-CN"/>
          </w:rPr>
          <w:delText>6.2</w:delText>
        </w:r>
      </w:del>
      <w:del w:id="774" w:author="CMCC-shiyuan" w:date="2023-09-10T12:17:25Z">
        <w:r>
          <w:rPr>
            <w:rFonts w:hint="eastAsia"/>
            <w:lang w:val="en-US" w:eastAsia="zh-CN"/>
          </w:rPr>
          <w:delText>X</w:delText>
        </w:r>
      </w:del>
      <w:del w:id="775" w:author="CMCC-shiyuan" w:date="2023-09-10T12:17:25Z">
        <w:r>
          <w:rPr>
            <w:lang w:eastAsia="zh-CN"/>
          </w:rPr>
          <w:delText>.2.3.1.2</w:delText>
        </w:r>
      </w:del>
      <w:del w:id="776" w:author="CMCC-shiyuan" w:date="2023-09-10T12:17:25Z">
        <w:r>
          <w:rPr>
            <w:lang w:eastAsia="zh-CN"/>
          </w:rPr>
          <w:tab/>
        </w:r>
      </w:del>
      <w:del w:id="777" w:author="CMCC-shiyuan" w:date="2023-09-10T12:17:25Z">
        <w:r>
          <w:rPr>
            <w:lang w:eastAsia="zh-CN"/>
          </w:rPr>
          <w:delText>Correct behaviour when receiving MsgB</w:delText>
        </w:r>
      </w:del>
    </w:p>
    <w:p>
      <w:pPr>
        <w:rPr>
          <w:del w:id="778" w:author="CMCC-shiyuan" w:date="2023-09-10T12:17:25Z"/>
          <w:lang w:eastAsia="zh-CN"/>
        </w:rPr>
      </w:pPr>
      <w:del w:id="779" w:author="CMCC-shiyuan" w:date="2023-09-10T12:17:25Z">
        <w:r>
          <w:rPr>
            <w:lang w:eastAsia="zh-CN"/>
          </w:rPr>
          <w:delText>The UE shall  stop monitoring for MsgB, when the UE has successfully received the PDCCH addressed to UE as specified in clause 8.2A in TS 38.213 [3] containing a successRAR MAC subPDU or a fallbackRAR MAC subPDU as described in clause 5.1.4a in TS 38.321 [7].</w:delText>
        </w:r>
      </w:del>
    </w:p>
    <w:p>
      <w:pPr>
        <w:rPr>
          <w:del w:id="780" w:author="CMCC-shiyuan" w:date="2023-09-10T12:17:25Z"/>
          <w:lang w:eastAsia="zh-CN"/>
        </w:rPr>
      </w:pPr>
      <w:del w:id="781" w:author="CMCC-shiyuan" w:date="2023-09-10T12:17:25Z">
        <w:r>
          <w:rPr>
            <w:lang w:eastAsia="zh-CN"/>
          </w:rPr>
          <w:delText>The UE shall send ACK if Success RAR is received in MsgB and the Contention Resolution is successful, as defined in clause 5.1.4a in TS 38.321 [7].</w:delText>
        </w:r>
      </w:del>
    </w:p>
    <w:p>
      <w:pPr>
        <w:rPr>
          <w:del w:id="782" w:author="CMCC-shiyuan" w:date="2023-09-10T12:17:25Z"/>
          <w:rFonts w:cs="v4.2.0"/>
        </w:rPr>
      </w:pPr>
      <w:del w:id="783" w:author="CMCC-shiyuan" w:date="2023-09-10T12:17:25Z">
        <w:r>
          <w:rPr>
            <w:rFonts w:cs="v4.2.0"/>
          </w:rPr>
          <w:delText xml:space="preserve">If MsgB contains a fallbackRAR MAC subPDU the UE shall fallback to the 4-step RA type by transmitting the msg3 containing the payload of MsgA PUSCH and monitor contention resolution as described in clause 8.2A in TS 38.213 [3]. </w:delText>
        </w:r>
      </w:del>
    </w:p>
    <w:p>
      <w:pPr>
        <w:rPr>
          <w:del w:id="784" w:author="CMCC-shiyuan" w:date="2023-09-10T12:17:25Z"/>
          <w:rFonts w:cs="v4.2.0"/>
        </w:rPr>
      </w:pPr>
      <w:del w:id="785" w:author="CMCC-shiyuan" w:date="2023-09-10T12:17:25Z">
        <w:r>
          <w:rPr>
            <w:rFonts w:cs="v4.2.0"/>
          </w:rPr>
          <w:delText>The UE shall again perform the Random Access Resource selection procedure defined in clause 5.1.2a in TS 38.321 [7], and transmit with the calculated</w:delText>
        </w:r>
      </w:del>
      <w:del w:id="786" w:author="CMCC-shiyuan" w:date="2023-09-10T12:17:25Z">
        <w:r>
          <w:rPr>
            <w:rFonts w:hint="eastAsia" w:cs="v4.2.0"/>
            <w:lang w:val="en-US" w:eastAsia="zh-CN"/>
          </w:rPr>
          <w:delText xml:space="preserve"> MsgA</w:delText>
        </w:r>
      </w:del>
      <w:del w:id="787" w:author="CMCC-shiyuan" w:date="2023-09-10T12:17:25Z">
        <w:r>
          <w:rPr>
            <w:rFonts w:cs="v4.2.0"/>
          </w:rPr>
          <w:delText xml:space="preserve"> PRACH</w:delText>
        </w:r>
      </w:del>
      <w:del w:id="788" w:author="CMCC-shiyuan" w:date="2023-09-10T12:17:25Z">
        <w:r>
          <w:rPr>
            <w:rFonts w:hint="eastAsia" w:cs="v4.2.0"/>
            <w:lang w:val="en-US" w:eastAsia="zh-CN"/>
          </w:rPr>
          <w:delText xml:space="preserve"> and MsgA PUSCH</w:delText>
        </w:r>
      </w:del>
      <w:del w:id="789" w:author="CMCC-shiyuan" w:date="2023-09-10T12:17:25Z">
        <w:r>
          <w:rPr>
            <w:rFonts w:cs="v4.2.0"/>
          </w:rPr>
          <w:delText xml:space="preserve"> transmission power when the backoff time expires </w:delText>
        </w:r>
        <w:bookmarkStart w:id="14" w:name="_Hlk39076521"/>
        <w:r>
          <w:rPr>
            <w:rFonts w:cs="v4.2.0"/>
          </w:rPr>
          <w:delText>unless the Random Access Response reception is considered as successful, as defined in clause 5.1.4a in TS 38.321 [7]</w:delText>
        </w:r>
        <w:bookmarkEnd w:id="14"/>
        <w:r>
          <w:rPr>
            <w:rFonts w:cs="v4.2.0"/>
          </w:rPr>
          <w:delText>.</w:delText>
        </w:r>
      </w:del>
    </w:p>
    <w:p>
      <w:pPr>
        <w:pStyle w:val="7"/>
        <w:rPr>
          <w:del w:id="790" w:author="CMCC-shiyuan" w:date="2023-09-10T12:17:25Z"/>
          <w:lang w:eastAsia="zh-CN"/>
        </w:rPr>
      </w:pPr>
      <w:del w:id="791" w:author="CMCC-shiyuan" w:date="2023-09-10T12:17:25Z">
        <w:r>
          <w:rPr>
            <w:lang w:eastAsia="zh-CN"/>
          </w:rPr>
          <w:delText>6.2</w:delText>
        </w:r>
      </w:del>
      <w:del w:id="792" w:author="CMCC-shiyuan" w:date="2023-09-10T12:17:25Z">
        <w:r>
          <w:rPr>
            <w:rFonts w:hint="eastAsia"/>
            <w:lang w:val="en-US" w:eastAsia="zh-CN"/>
          </w:rPr>
          <w:delText>X</w:delText>
        </w:r>
      </w:del>
      <w:del w:id="793" w:author="CMCC-shiyuan" w:date="2023-09-10T12:17:25Z">
        <w:r>
          <w:rPr>
            <w:lang w:eastAsia="zh-CN"/>
          </w:rPr>
          <w:delText>.2.3.1.3</w:delText>
        </w:r>
      </w:del>
      <w:del w:id="794" w:author="CMCC-shiyuan" w:date="2023-09-10T12:17:25Z">
        <w:r>
          <w:rPr>
            <w:lang w:eastAsia="zh-CN"/>
          </w:rPr>
          <w:tab/>
        </w:r>
      </w:del>
      <w:del w:id="795" w:author="CMCC-shiyuan" w:date="2023-09-10T12:17:25Z">
        <w:r>
          <w:rPr>
            <w:lang w:eastAsia="zh-CN"/>
          </w:rPr>
          <w:delText>Correct behaviour when not receiving MsgB</w:delText>
        </w:r>
      </w:del>
    </w:p>
    <w:p>
      <w:pPr>
        <w:rPr>
          <w:del w:id="796" w:author="CMCC-shiyuan" w:date="2023-09-10T12:17:25Z"/>
          <w:rFonts w:cs="v4.2.0"/>
        </w:rPr>
      </w:pPr>
      <w:del w:id="797" w:author="CMCC-shiyuan" w:date="2023-09-10T12:17:25Z">
        <w:r>
          <w:rPr>
            <w:rFonts w:cs="v4.2.0"/>
          </w:rPr>
          <w:delText xml:space="preserve">The UE shall </w:delText>
        </w:r>
      </w:del>
      <w:del w:id="798" w:author="CMCC-shiyuan" w:date="2023-09-10T12:17:25Z">
        <w:r>
          <w:rPr>
            <w:rFonts w:cs="v4.2.0"/>
            <w:lang w:eastAsia="zh-CN"/>
          </w:rPr>
          <w:delText xml:space="preserve">again </w:delText>
        </w:r>
      </w:del>
      <w:del w:id="799" w:author="CMCC-shiyuan" w:date="2023-09-10T12:17:25Z">
        <w:r>
          <w:rPr>
            <w:rFonts w:cs="v4.2.0"/>
          </w:rPr>
          <w:delText>perform the Random Access Resource selection procedure defined in clause 5.1.2a</w:delText>
        </w:r>
      </w:del>
      <w:del w:id="800" w:author="CMCC-shiyuan" w:date="2023-09-10T12:17:25Z">
        <w:r>
          <w:rPr>
            <w:rFonts w:cs="v4.2.0"/>
            <w:lang w:eastAsia="zh-CN"/>
          </w:rPr>
          <w:delText xml:space="preserve"> </w:delText>
        </w:r>
      </w:del>
      <w:del w:id="801" w:author="CMCC-shiyuan" w:date="2023-09-10T12:17:25Z">
        <w:r>
          <w:rPr>
            <w:rFonts w:cs="v4.2.0"/>
          </w:rPr>
          <w:delText>in TS 3</w:delText>
        </w:r>
      </w:del>
      <w:del w:id="802" w:author="CMCC-shiyuan" w:date="2023-09-10T12:17:25Z">
        <w:r>
          <w:rPr>
            <w:rFonts w:cs="v4.2.0"/>
            <w:lang w:eastAsia="zh-CN"/>
          </w:rPr>
          <w:delText>8</w:delText>
        </w:r>
      </w:del>
      <w:del w:id="803" w:author="CMCC-shiyuan" w:date="2023-09-10T12:17:25Z">
        <w:r>
          <w:rPr>
            <w:rFonts w:cs="v4.2.0"/>
          </w:rPr>
          <w:delText>.321 [7]</w:delText>
        </w:r>
      </w:del>
      <w:del w:id="804" w:author="CMCC-shiyuan" w:date="2023-09-10T12:17:25Z">
        <w:r>
          <w:rPr>
            <w:rFonts w:cs="v4.2.0"/>
            <w:lang w:eastAsia="zh-CN"/>
          </w:rPr>
          <w:delText>,</w:delText>
        </w:r>
      </w:del>
      <w:del w:id="805" w:author="CMCC-shiyuan" w:date="2023-09-10T12:17:25Z">
        <w:r>
          <w:rPr/>
          <w:delText xml:space="preserve"> and transmit </w:delText>
        </w:r>
      </w:del>
      <w:del w:id="806" w:author="CMCC-shiyuan" w:date="2023-09-10T12:17:25Z">
        <w:r>
          <w:rPr>
            <w:rFonts w:cs="v4.2.0"/>
          </w:rPr>
          <w:delText>with the calculated MsgA</w:delText>
        </w:r>
      </w:del>
      <w:del w:id="807" w:author="CMCC-shiyuan" w:date="2023-09-10T12:17:25Z">
        <w:r>
          <w:rPr>
            <w:rFonts w:hint="eastAsia" w:cs="v4.2.0"/>
            <w:lang w:val="en-US" w:eastAsia="zh-CN"/>
          </w:rPr>
          <w:delText xml:space="preserve"> PRACH and MsgA PUSCH</w:delText>
        </w:r>
      </w:del>
      <w:del w:id="808" w:author="CMCC-shiyuan" w:date="2023-09-10T12:17:25Z">
        <w:r>
          <w:rPr>
            <w:rFonts w:cs="v4.2.0"/>
          </w:rPr>
          <w:delText xml:space="preserve"> transmission power</w:delText>
        </w:r>
      </w:del>
      <w:del w:id="809" w:author="CMCC-shiyuan" w:date="2023-09-10T12:17:25Z">
        <w:r>
          <w:rPr/>
          <w:delText xml:space="preserve"> </w:delText>
        </w:r>
      </w:del>
      <w:del w:id="810" w:author="CMCC-shiyuan" w:date="2023-09-10T12:17:25Z">
        <w:r>
          <w:rPr>
            <w:lang w:eastAsia="zh-CN"/>
          </w:rPr>
          <w:delText>when</w:delText>
        </w:r>
      </w:del>
      <w:del w:id="811" w:author="CMCC-shiyuan" w:date="2023-09-10T12:17:25Z">
        <w:r>
          <w:rPr/>
          <w:delText xml:space="preserve"> the backoff time expires </w:delText>
        </w:r>
      </w:del>
      <w:del w:id="812" w:author="CMCC-shiyuan" w:date="2023-09-10T12:17:25Z">
        <w:r>
          <w:rPr>
            <w:rFonts w:cs="v4.2.0"/>
          </w:rPr>
          <w:delText>unless the Random Access Response reception is considered as successful, as defined in clause 5.1.4a in TS 38.321 [7]</w:delText>
        </w:r>
      </w:del>
      <w:del w:id="813" w:author="CMCC-shiyuan" w:date="2023-09-10T12:17:25Z">
        <w:r>
          <w:rPr/>
          <w:delText>.</w:delText>
        </w:r>
      </w:del>
    </w:p>
    <w:p>
      <w:pPr>
        <w:pStyle w:val="6"/>
        <w:rPr>
          <w:del w:id="814" w:author="CMCC-shiyuan" w:date="2023-09-10T12:17:25Z"/>
          <w:lang w:eastAsia="zh-CN"/>
        </w:rPr>
      </w:pPr>
      <w:del w:id="815" w:author="CMCC-shiyuan" w:date="2023-09-10T12:17:25Z">
        <w:r>
          <w:rPr>
            <w:lang w:eastAsia="zh-CN"/>
          </w:rPr>
          <w:delText>6.2</w:delText>
        </w:r>
      </w:del>
      <w:del w:id="816" w:author="CMCC-shiyuan" w:date="2023-09-10T12:17:25Z">
        <w:r>
          <w:rPr>
            <w:rFonts w:hint="eastAsia"/>
            <w:lang w:val="en-US" w:eastAsia="zh-CN"/>
          </w:rPr>
          <w:delText>X</w:delText>
        </w:r>
      </w:del>
      <w:del w:id="817" w:author="CMCC-shiyuan" w:date="2023-09-10T12:17:25Z">
        <w:r>
          <w:rPr>
            <w:lang w:eastAsia="zh-CN"/>
          </w:rPr>
          <w:delText>.2.3.2</w:delText>
        </w:r>
      </w:del>
      <w:del w:id="818" w:author="CMCC-shiyuan" w:date="2023-09-10T12:17:25Z">
        <w:r>
          <w:rPr>
            <w:lang w:eastAsia="zh-CN"/>
          </w:rPr>
          <w:tab/>
        </w:r>
      </w:del>
      <w:del w:id="819" w:author="CMCC-shiyuan" w:date="2023-09-10T12:17:25Z">
        <w:r>
          <w:rPr>
            <w:lang w:eastAsia="zh-CN"/>
          </w:rPr>
          <w:delText>Non-Contention based random access</w:delText>
        </w:r>
      </w:del>
    </w:p>
    <w:p>
      <w:pPr>
        <w:pStyle w:val="7"/>
        <w:rPr>
          <w:del w:id="820" w:author="CMCC-shiyuan" w:date="2023-09-10T12:17:25Z"/>
          <w:lang w:eastAsia="zh-CN"/>
        </w:rPr>
      </w:pPr>
      <w:del w:id="821" w:author="CMCC-shiyuan" w:date="2023-09-10T12:17:25Z">
        <w:r>
          <w:rPr>
            <w:lang w:eastAsia="zh-CN"/>
          </w:rPr>
          <w:delText>6.2</w:delText>
        </w:r>
      </w:del>
      <w:del w:id="822" w:author="CMCC-shiyuan" w:date="2023-09-10T12:17:25Z">
        <w:r>
          <w:rPr>
            <w:rFonts w:hint="eastAsia"/>
            <w:lang w:val="en-US" w:eastAsia="zh-CN"/>
          </w:rPr>
          <w:delText>X</w:delText>
        </w:r>
      </w:del>
      <w:del w:id="823" w:author="CMCC-shiyuan" w:date="2023-09-10T12:17:25Z">
        <w:r>
          <w:rPr>
            <w:lang w:eastAsia="zh-CN"/>
          </w:rPr>
          <w:delText>.2.3.2.1</w:delText>
        </w:r>
      </w:del>
      <w:del w:id="824" w:author="CMCC-shiyuan" w:date="2023-09-10T12:17:25Z">
        <w:r>
          <w:rPr>
            <w:lang w:eastAsia="zh-CN"/>
          </w:rPr>
          <w:tab/>
        </w:r>
      </w:del>
      <w:del w:id="825" w:author="CMCC-shiyuan" w:date="2023-09-10T12:17:25Z">
        <w:r>
          <w:rPr>
            <w:lang w:eastAsia="zh-CN"/>
          </w:rPr>
          <w:delText>Correct behaviour when transmitting MsgA</w:delText>
        </w:r>
      </w:del>
    </w:p>
    <w:p>
      <w:pPr>
        <w:rPr>
          <w:del w:id="826" w:author="CMCC-shiyuan" w:date="2023-09-10T12:17:25Z"/>
          <w:rFonts w:cs="v4.2.0"/>
          <w:lang w:eastAsia="zh-CN"/>
        </w:rPr>
      </w:pPr>
      <w:del w:id="827" w:author="CMCC-shiyuan" w:date="2023-09-10T12:17:25Z">
        <w:r>
          <w:rPr>
            <w:lang w:eastAsia="zh-CN"/>
          </w:rPr>
          <w:delText>If the contention-free Random Access Resources and the contention-free PRACH occasions associated with SSBs is configured,</w:delText>
        </w:r>
      </w:del>
      <w:del w:id="828" w:author="CMCC-shiyuan" w:date="2023-09-10T12:17:25Z">
        <w:r>
          <w:rPr>
            <w:rFonts w:cs="v4.2.0"/>
            <w:lang w:eastAsia="zh-CN"/>
          </w:rPr>
          <w:delText xml:space="preserve"> with the UE selected SSB with SS-RSRP above </w:delText>
        </w:r>
      </w:del>
      <w:del w:id="829" w:author="CMCC-shiyuan" w:date="2023-09-10T12:17:25Z">
        <w:r>
          <w:rPr>
            <w:i/>
            <w:lang w:eastAsia="ko-KR"/>
          </w:rPr>
          <w:delText>msgA-RSRP-ThresholdSSB</w:delText>
        </w:r>
      </w:del>
      <w:del w:id="830" w:author="CMCC-shiyuan" w:date="2023-09-10T12:17:25Z">
        <w:r>
          <w:rPr>
            <w:rFonts w:cs="v4.2.0"/>
            <w:i/>
            <w:lang w:eastAsia="zh-CN"/>
          </w:rPr>
          <w:delText xml:space="preserve"> </w:delText>
        </w:r>
      </w:del>
      <w:del w:id="831" w:author="CMCC-shiyuan" w:date="2023-09-10T12:17:25Z">
        <w:r>
          <w:rPr>
            <w:rFonts w:cs="v4.2.0"/>
            <w:lang w:eastAsia="zh-CN"/>
          </w:rPr>
          <w:delText xml:space="preserve">amongst the associated SSBs, UE shall have the capability to select the </w:delText>
        </w:r>
      </w:del>
      <w:del w:id="832" w:author="CMCC-shiyuan" w:date="2023-09-10T12:17:25Z">
        <w:r>
          <w:rPr/>
          <w:delText>Random Access Preamble</w:delText>
        </w:r>
      </w:del>
      <w:del w:id="833" w:author="CMCC-shiyuan" w:date="2023-09-10T12:17:25Z">
        <w:r>
          <w:rPr>
            <w:lang w:eastAsia="zh-CN"/>
          </w:rPr>
          <w:delText xml:space="preserve"> corresponding to the selected SSB, and</w:delText>
        </w:r>
      </w:del>
      <w:del w:id="834" w:author="CMCC-shiyuan" w:date="2023-09-10T12:17:25Z">
        <w:r>
          <w:rPr>
            <w:rFonts w:cs="v4.2.0"/>
            <w:lang w:eastAsia="zh-CN"/>
          </w:rPr>
          <w:delText xml:space="preserve"> to transmit Random Access Preamble on the next available PRACH occasion from the PRACH occasions corresponding to the selected SSB permitted by the restrictions given first by the </w:delText>
        </w:r>
      </w:del>
      <w:del w:id="835" w:author="CMCC-shiyuan" w:date="2023-09-10T12:17:25Z">
        <w:r>
          <w:rPr>
            <w:i/>
            <w:color w:val="000000" w:themeColor="text1"/>
            <w:lang w:eastAsia="zh-CN"/>
            <w14:textFill>
              <w14:solidFill>
                <w14:schemeClr w14:val="tx1"/>
              </w14:solidFill>
            </w14:textFill>
          </w:rPr>
          <w:delText>msgA-SSB-SharedRO-MaskIndex</w:delText>
        </w:r>
      </w:del>
      <w:del w:id="836" w:author="CMCC-shiyuan" w:date="2023-09-10T12:17:25Z">
        <w:r>
          <w:rPr>
            <w:color w:val="000000" w:themeColor="text1"/>
            <w:lang w:eastAsia="zh-CN"/>
            <w14:textFill>
              <w14:solidFill>
                <w14:schemeClr w14:val="tx1"/>
              </w14:solidFill>
            </w14:textFill>
          </w:rPr>
          <w:delText xml:space="preserve"> if configured, or next by the </w:delText>
        </w:r>
      </w:del>
      <w:del w:id="837" w:author="CMCC-shiyuan" w:date="2023-09-10T12:17:25Z">
        <w:r>
          <w:rPr>
            <w:i/>
            <w:lang w:eastAsia="ko-KR"/>
          </w:rPr>
          <w:delText>ra-ssb-OccasionMaskIndex</w:delText>
        </w:r>
      </w:del>
      <w:del w:id="838" w:author="CMCC-shiyuan" w:date="2023-09-10T12:17:25Z">
        <w:r>
          <w:rPr>
            <w:rFonts w:cs="v4.2.0"/>
            <w:lang w:eastAsia="zh-CN"/>
          </w:rPr>
          <w:delText xml:space="preserve"> if configured, and </w:delText>
        </w:r>
      </w:del>
      <w:del w:id="839" w:author="CMCC-shiyuan" w:date="2023-09-10T12:17:25Z">
        <w:r>
          <w:rPr>
            <w:lang w:eastAsia="ko-KR"/>
          </w:rPr>
          <w:delText xml:space="preserve">PRACH occasion </w:delText>
        </w:r>
      </w:del>
      <w:del w:id="840" w:author="CMCC-shiyuan" w:date="2023-09-10T12:17:25Z">
        <w:r>
          <w:rPr>
            <w:lang w:eastAsia="zh-CN"/>
          </w:rPr>
          <w:delText xml:space="preserve">shall be </w:delText>
        </w:r>
      </w:del>
      <w:del w:id="841" w:author="CMCC-shiyuan" w:date="2023-09-10T12:17:25Z">
        <w:r>
          <w:rPr>
            <w:lang w:eastAsia="ko-KR"/>
          </w:rPr>
          <w:delText>randomly</w:delText>
        </w:r>
      </w:del>
      <w:del w:id="842" w:author="CMCC-shiyuan" w:date="2023-09-10T12:17:25Z">
        <w:r>
          <w:rPr>
            <w:lang w:eastAsia="zh-CN"/>
          </w:rPr>
          <w:delText xml:space="preserve"> selected</w:delText>
        </w:r>
      </w:del>
      <w:del w:id="843" w:author="CMCC-shiyuan" w:date="2023-09-10T12:17:25Z">
        <w:r>
          <w:rPr>
            <w:lang w:eastAsia="ko-KR"/>
          </w:rPr>
          <w:delText xml:space="preserve"> with equal probability amongst the </w:delText>
        </w:r>
      </w:del>
      <w:del w:id="844" w:author="CMCC-shiyuan" w:date="2023-09-10T12:17:25Z">
        <w:r>
          <w:rPr>
            <w:lang w:eastAsia="zh-CN"/>
          </w:rPr>
          <w:delText xml:space="preserve">selected SSB associated </w:delText>
        </w:r>
      </w:del>
      <w:del w:id="845" w:author="CMCC-shiyuan" w:date="2023-09-10T12:17:25Z">
        <w:r>
          <w:rPr>
            <w:lang w:eastAsia="ko-KR"/>
          </w:rPr>
          <w:delText>PRACH occasions occurring simultaneously but on different subcarriers</w:delText>
        </w:r>
      </w:del>
      <w:del w:id="846" w:author="CMCC-shiyuan" w:date="2023-09-10T12:17:25Z">
        <w:r>
          <w:rPr>
            <w:rFonts w:cs="v4.2.0"/>
            <w:lang w:eastAsia="zh-CN"/>
          </w:rPr>
          <w:delText xml:space="preserve">, </w:delText>
        </w:r>
      </w:del>
      <w:del w:id="847" w:author="CMCC-shiyuan" w:date="2023-09-10T12:17:25Z">
        <w:r>
          <w:rPr>
            <w:rFonts w:cs="v4.2.0"/>
          </w:rPr>
          <w:delText>as specified in clause 5.1.</w:delText>
        </w:r>
      </w:del>
      <w:del w:id="848" w:author="CMCC-shiyuan" w:date="2023-09-10T12:17:25Z">
        <w:r>
          <w:rPr>
            <w:rFonts w:cs="v4.2.0"/>
            <w:lang w:eastAsia="zh-CN"/>
          </w:rPr>
          <w:delText>2a</w:delText>
        </w:r>
      </w:del>
      <w:del w:id="849" w:author="CMCC-shiyuan" w:date="2023-09-10T12:17:25Z">
        <w:r>
          <w:rPr>
            <w:rFonts w:cs="v4.2.0"/>
          </w:rPr>
          <w:delText xml:space="preserve"> in TS 3</w:delText>
        </w:r>
      </w:del>
      <w:del w:id="850" w:author="CMCC-shiyuan" w:date="2023-09-10T12:17:25Z">
        <w:r>
          <w:rPr>
            <w:rFonts w:cs="v4.2.0"/>
            <w:lang w:eastAsia="zh-CN"/>
          </w:rPr>
          <w:delText>8</w:delText>
        </w:r>
      </w:del>
      <w:del w:id="851" w:author="CMCC-shiyuan" w:date="2023-09-10T12:17:25Z">
        <w:r>
          <w:rPr>
            <w:rFonts w:cs="v4.2.0"/>
          </w:rPr>
          <w:delText>.321 [7]</w:delText>
        </w:r>
      </w:del>
      <w:del w:id="852" w:author="CMCC-shiyuan" w:date="2023-09-10T12:17:25Z">
        <w:r>
          <w:rPr>
            <w:rFonts w:cs="v4.2.0"/>
            <w:lang w:eastAsia="zh-CN"/>
          </w:rPr>
          <w:delText>.</w:delText>
        </w:r>
      </w:del>
    </w:p>
    <w:p>
      <w:pPr>
        <w:rPr>
          <w:del w:id="853" w:author="CMCC-shiyuan" w:date="2023-09-10T12:17:25Z"/>
          <w:rFonts w:cs="v4.2.0"/>
          <w:lang w:eastAsia="zh-CN"/>
        </w:rPr>
      </w:pPr>
      <w:del w:id="854" w:author="CMCC-shiyuan" w:date="2023-09-10T12:17:25Z">
        <w:r>
          <w:rPr>
            <w:rFonts w:cs="v4.2.0"/>
          </w:rPr>
          <w:delText>In association with the MsgA PRACH, the UE shall be able to transmit MsgA PUSCH on the corresponding PUSCH occasion associated with a DMRS resource, which is mapped from the MsgA PRACH oc</w:delText>
        </w:r>
      </w:del>
      <w:del w:id="855" w:author="CMCC-shiyuan" w:date="2023-09-10T12:17:25Z">
        <w:r>
          <w:rPr>
            <w:rFonts w:hint="eastAsia" w:cs="v4.2.0"/>
            <w:lang w:val="en-US" w:eastAsia="zh-CN"/>
          </w:rPr>
          <w:delText>c</w:delText>
        </w:r>
      </w:del>
      <w:del w:id="856" w:author="CMCC-shiyuan" w:date="2023-09-10T12:17:25Z">
        <w:r>
          <w:rPr>
            <w:rFonts w:cs="v4.2.0"/>
          </w:rPr>
          <w:delText>asion, and preamble index as defined in clause 8.1A in TS 38.213 [3]</w:delText>
        </w:r>
      </w:del>
      <w:del w:id="857" w:author="CMCC-shiyuan" w:date="2023-09-10T12:17:25Z">
        <w:r>
          <w:rPr>
            <w:rFonts w:cs="v4.2.0"/>
            <w:lang w:eastAsia="zh-CN"/>
          </w:rPr>
          <w:delText>.</w:delText>
        </w:r>
      </w:del>
    </w:p>
    <w:p>
      <w:pPr>
        <w:pStyle w:val="7"/>
        <w:rPr>
          <w:del w:id="858" w:author="CMCC-shiyuan" w:date="2023-09-10T12:17:25Z"/>
          <w:lang w:eastAsia="zh-CN"/>
        </w:rPr>
      </w:pPr>
      <w:del w:id="859" w:author="CMCC-shiyuan" w:date="2023-09-10T12:17:25Z">
        <w:r>
          <w:rPr>
            <w:lang w:eastAsia="zh-CN"/>
          </w:rPr>
          <w:delText>6.2</w:delText>
        </w:r>
      </w:del>
      <w:del w:id="860" w:author="CMCC-shiyuan" w:date="2023-09-10T12:17:25Z">
        <w:r>
          <w:rPr>
            <w:rFonts w:hint="eastAsia"/>
            <w:lang w:val="en-US" w:eastAsia="zh-CN"/>
          </w:rPr>
          <w:delText>X</w:delText>
        </w:r>
      </w:del>
      <w:del w:id="861" w:author="CMCC-shiyuan" w:date="2023-09-10T12:17:25Z">
        <w:r>
          <w:rPr>
            <w:lang w:eastAsia="zh-CN"/>
          </w:rPr>
          <w:delText>.2.3.2.2</w:delText>
        </w:r>
      </w:del>
      <w:del w:id="862" w:author="CMCC-shiyuan" w:date="2023-09-10T12:17:25Z">
        <w:r>
          <w:rPr>
            <w:lang w:eastAsia="zh-CN"/>
          </w:rPr>
          <w:tab/>
        </w:r>
      </w:del>
      <w:del w:id="863" w:author="CMCC-shiyuan" w:date="2023-09-10T12:17:25Z">
        <w:r>
          <w:rPr>
            <w:lang w:eastAsia="zh-CN"/>
          </w:rPr>
          <w:delText>Correct behaviour when receiving MsgB</w:delText>
        </w:r>
      </w:del>
    </w:p>
    <w:p>
      <w:pPr>
        <w:rPr>
          <w:del w:id="864" w:author="CMCC-shiyuan" w:date="2023-09-10T12:17:25Z"/>
          <w:lang w:eastAsia="zh-CN"/>
        </w:rPr>
      </w:pPr>
      <w:del w:id="865" w:author="CMCC-shiyuan" w:date="2023-09-10T12:17:25Z">
        <w:r>
          <w:rPr/>
          <w:delText>The UE may stop monitoring for MsgB</w:delText>
        </w:r>
      </w:del>
      <w:del w:id="866" w:author="CMCC-shiyuan" w:date="2023-09-10T12:17:25Z">
        <w:r>
          <w:rPr>
            <w:lang w:eastAsia="zh-CN"/>
          </w:rPr>
          <w:delText xml:space="preserve">, </w:delText>
        </w:r>
      </w:del>
      <w:del w:id="867" w:author="CMCC-shiyuan" w:date="2023-09-10T12:17:25Z">
        <w:r>
          <w:rPr/>
          <w:delText xml:space="preserve">when </w:delText>
        </w:r>
      </w:del>
      <w:del w:id="868" w:author="CMCC-shiyuan" w:date="2023-09-10T12:17:25Z">
        <w:r>
          <w:rPr>
            <w:lang w:eastAsia="zh-CN"/>
          </w:rPr>
          <w:delText>the UE has successfully received the PDCCH addressed to UE as specified in clause 8.2A in TS 38.213 [3] containing a successRAR MAC subPDU or a fallbackRAR MAC subPDU as described in clause 5.1.4a in TS 38.321 [7]</w:delText>
        </w:r>
      </w:del>
      <w:del w:id="869" w:author="CMCC-shiyuan" w:date="2023-09-10T12:17:25Z">
        <w:r>
          <w:rPr/>
          <w:delText>.</w:delText>
        </w:r>
      </w:del>
    </w:p>
    <w:p>
      <w:pPr>
        <w:rPr>
          <w:del w:id="870" w:author="CMCC-shiyuan" w:date="2023-09-10T12:17:25Z"/>
          <w:rFonts w:cs="v4.2.0"/>
        </w:rPr>
      </w:pPr>
      <w:del w:id="871" w:author="CMCC-shiyuan" w:date="2023-09-10T12:17:25Z">
        <w:r>
          <w:rPr>
            <w:rFonts w:cs="v4.2.0"/>
          </w:rPr>
          <w:delText xml:space="preserve">If MsgB contains a fallbackRAR MAC subPDU the UE shall fallback to the 4-step RA type by transmitting the msg3 containing the payload of MsgA PUSCH as described in clause 8.2A in TS 38.213 [3]. </w:delText>
        </w:r>
      </w:del>
    </w:p>
    <w:p>
      <w:pPr>
        <w:rPr>
          <w:del w:id="872" w:author="CMCC-shiyuan" w:date="2023-09-10T12:17:25Z"/>
          <w:rFonts w:cs="v4.2.0"/>
        </w:rPr>
      </w:pPr>
      <w:del w:id="873" w:author="CMCC-shiyuan" w:date="2023-09-10T12:17:25Z">
        <w:bookmarkStart w:id="15" w:name="_Hlk39076546"/>
        <w:r>
          <w:rPr>
            <w:rFonts w:cs="v4.2.0"/>
          </w:rPr>
          <w:delText xml:space="preserve">The UE shall </w:delText>
        </w:r>
      </w:del>
      <w:del w:id="874" w:author="CMCC-shiyuan" w:date="2023-09-10T12:17:25Z">
        <w:r>
          <w:rPr>
            <w:rFonts w:cs="v4.2.0"/>
            <w:lang w:eastAsia="zh-CN"/>
          </w:rPr>
          <w:delText xml:space="preserve">again </w:delText>
        </w:r>
      </w:del>
      <w:del w:id="875" w:author="CMCC-shiyuan" w:date="2023-09-10T12:17:25Z">
        <w:r>
          <w:rPr>
            <w:rFonts w:cs="v4.2.0"/>
          </w:rPr>
          <w:delText>perform the Random Access Resource selection procedure defined in clause 5.1.2a</w:delText>
        </w:r>
      </w:del>
      <w:del w:id="876" w:author="CMCC-shiyuan" w:date="2023-09-10T12:17:25Z">
        <w:r>
          <w:rPr>
            <w:rFonts w:cs="v4.2.0"/>
            <w:lang w:eastAsia="zh-CN"/>
          </w:rPr>
          <w:delText xml:space="preserve"> </w:delText>
        </w:r>
      </w:del>
      <w:del w:id="877" w:author="CMCC-shiyuan" w:date="2023-09-10T12:17:25Z">
        <w:r>
          <w:rPr>
            <w:rFonts w:cs="v4.2.0"/>
          </w:rPr>
          <w:delText>in TS 3</w:delText>
        </w:r>
      </w:del>
      <w:del w:id="878" w:author="CMCC-shiyuan" w:date="2023-09-10T12:17:25Z">
        <w:r>
          <w:rPr>
            <w:rFonts w:cs="v4.2.0"/>
            <w:lang w:eastAsia="zh-CN"/>
          </w:rPr>
          <w:delText>8</w:delText>
        </w:r>
      </w:del>
      <w:del w:id="879" w:author="CMCC-shiyuan" w:date="2023-09-10T12:17:25Z">
        <w:r>
          <w:rPr>
            <w:rFonts w:cs="v4.2.0"/>
          </w:rPr>
          <w:delText>.321 [7]</w:delText>
        </w:r>
      </w:del>
      <w:del w:id="880" w:author="CMCC-shiyuan" w:date="2023-09-10T12:17:25Z">
        <w:r>
          <w:rPr>
            <w:rFonts w:cs="v4.2.0"/>
            <w:lang w:eastAsia="zh-CN"/>
          </w:rPr>
          <w:delText xml:space="preserve"> for the next available PRACH occasion, and </w:delText>
        </w:r>
      </w:del>
      <w:del w:id="881" w:author="CMCC-shiyuan" w:date="2023-09-10T12:17:25Z">
        <w:r>
          <w:rPr/>
          <w:delText>transmit the preamble</w:delText>
        </w:r>
      </w:del>
      <w:del w:id="882" w:author="CMCC-shiyuan" w:date="2023-09-10T12:17:25Z">
        <w:r>
          <w:rPr>
            <w:i/>
          </w:rPr>
          <w:delText xml:space="preserve"> </w:delText>
        </w:r>
      </w:del>
      <w:del w:id="883" w:author="CMCC-shiyuan" w:date="2023-09-10T12:17:25Z">
        <w:r>
          <w:rPr>
            <w:rFonts w:cs="v4.2.0"/>
          </w:rPr>
          <w:delText>with the calculated</w:delText>
        </w:r>
      </w:del>
      <w:del w:id="884" w:author="CMCC-shiyuan" w:date="2023-09-10T12:17:25Z">
        <w:r>
          <w:rPr>
            <w:rFonts w:hint="eastAsia" w:cs="v4.2.0"/>
            <w:lang w:val="en-US" w:eastAsia="zh-CN"/>
          </w:rPr>
          <w:delText xml:space="preserve"> MsgA</w:delText>
        </w:r>
      </w:del>
      <w:del w:id="885" w:author="CMCC-shiyuan" w:date="2023-09-10T12:17:25Z">
        <w:r>
          <w:rPr>
            <w:rFonts w:cs="v4.2.0"/>
          </w:rPr>
          <w:delText xml:space="preserve"> PRACH</w:delText>
        </w:r>
      </w:del>
      <w:del w:id="886" w:author="CMCC-shiyuan" w:date="2023-09-10T12:17:25Z">
        <w:r>
          <w:rPr>
            <w:rFonts w:hint="eastAsia" w:cs="v4.2.0"/>
            <w:lang w:val="en-US" w:eastAsia="zh-CN"/>
          </w:rPr>
          <w:delText xml:space="preserve"> and MsgA PUSCH</w:delText>
        </w:r>
      </w:del>
      <w:del w:id="887" w:author="CMCC-shiyuan" w:date="2023-09-10T12:17:25Z">
        <w:r>
          <w:rPr>
            <w:rFonts w:cs="v4.2.0"/>
          </w:rPr>
          <w:delText xml:space="preserve"> transmission power</w:delText>
        </w:r>
      </w:del>
      <w:del w:id="888" w:author="CMCC-shiyuan" w:date="2023-09-10T12:17:25Z">
        <w:r>
          <w:rPr/>
          <w:delText xml:space="preserve"> if all received MsgBs contain Random Access Preamble identifiers that do not match the transmitted Random Access Preamble.</w:delText>
        </w:r>
      </w:del>
    </w:p>
    <w:p>
      <w:pPr>
        <w:pStyle w:val="7"/>
        <w:rPr>
          <w:del w:id="889" w:author="CMCC-shiyuan" w:date="2023-09-10T12:17:25Z"/>
          <w:lang w:eastAsia="zh-CN"/>
        </w:rPr>
      </w:pPr>
      <w:del w:id="890" w:author="CMCC-shiyuan" w:date="2023-09-10T12:17:25Z">
        <w:r>
          <w:rPr>
            <w:lang w:eastAsia="zh-CN"/>
          </w:rPr>
          <w:delText>6.2</w:delText>
        </w:r>
      </w:del>
      <w:del w:id="891" w:author="CMCC-shiyuan" w:date="2023-09-10T12:17:25Z">
        <w:r>
          <w:rPr>
            <w:rFonts w:hint="eastAsia"/>
            <w:lang w:val="en-US" w:eastAsia="zh-CN"/>
          </w:rPr>
          <w:delText>X</w:delText>
        </w:r>
      </w:del>
      <w:del w:id="892" w:author="CMCC-shiyuan" w:date="2023-09-10T12:17:25Z">
        <w:r>
          <w:rPr>
            <w:lang w:eastAsia="zh-CN"/>
          </w:rPr>
          <w:delText>.2.3.2.3</w:delText>
        </w:r>
        <w:bookmarkEnd w:id="15"/>
      </w:del>
      <w:del w:id="893" w:author="CMCC-shiyuan" w:date="2023-09-10T12:17:25Z">
        <w:r>
          <w:rPr>
            <w:lang w:eastAsia="zh-CN"/>
          </w:rPr>
          <w:tab/>
        </w:r>
      </w:del>
      <w:del w:id="894" w:author="CMCC-shiyuan" w:date="2023-09-10T12:17:25Z">
        <w:r>
          <w:rPr>
            <w:lang w:eastAsia="zh-CN"/>
          </w:rPr>
          <w:delText>Correct behaviour when not receiving MsgB</w:delText>
        </w:r>
      </w:del>
    </w:p>
    <w:p>
      <w:pPr>
        <w:rPr>
          <w:del w:id="895" w:author="CMCC-shiyuan" w:date="2023-09-10T12:17:25Z"/>
          <w:lang w:eastAsia="zh-CN"/>
        </w:rPr>
      </w:pPr>
      <w:del w:id="896" w:author="CMCC-shiyuan" w:date="2023-09-10T12:17:25Z">
        <w:r>
          <w:rPr>
            <w:rFonts w:cs="v4.2.0"/>
          </w:rPr>
          <w:delText xml:space="preserve">The UE shall </w:delText>
        </w:r>
      </w:del>
      <w:del w:id="897" w:author="CMCC-shiyuan" w:date="2023-09-10T12:17:25Z">
        <w:r>
          <w:rPr>
            <w:rFonts w:cs="v4.2.0"/>
            <w:lang w:eastAsia="zh-CN"/>
          </w:rPr>
          <w:delText xml:space="preserve">again </w:delText>
        </w:r>
      </w:del>
      <w:del w:id="898" w:author="CMCC-shiyuan" w:date="2023-09-10T12:17:25Z">
        <w:r>
          <w:rPr>
            <w:rFonts w:cs="v4.2.0"/>
          </w:rPr>
          <w:delText>perform the Random Access Resource selection procedure defined in clause 5.1.2a</w:delText>
        </w:r>
      </w:del>
      <w:del w:id="899" w:author="CMCC-shiyuan" w:date="2023-09-10T12:17:25Z">
        <w:r>
          <w:rPr>
            <w:rFonts w:cs="v4.2.0"/>
            <w:lang w:eastAsia="zh-CN"/>
          </w:rPr>
          <w:delText xml:space="preserve"> </w:delText>
        </w:r>
      </w:del>
      <w:del w:id="900" w:author="CMCC-shiyuan" w:date="2023-09-10T12:17:25Z">
        <w:r>
          <w:rPr>
            <w:rFonts w:cs="v4.2.0"/>
          </w:rPr>
          <w:delText>in TS 3</w:delText>
        </w:r>
      </w:del>
      <w:del w:id="901" w:author="CMCC-shiyuan" w:date="2023-09-10T12:17:25Z">
        <w:r>
          <w:rPr>
            <w:rFonts w:cs="v4.2.0"/>
            <w:lang w:eastAsia="zh-CN"/>
          </w:rPr>
          <w:delText>8</w:delText>
        </w:r>
      </w:del>
      <w:del w:id="902" w:author="CMCC-shiyuan" w:date="2023-09-10T12:17:25Z">
        <w:r>
          <w:rPr>
            <w:rFonts w:cs="v4.2.0"/>
          </w:rPr>
          <w:delText>.321 [7]</w:delText>
        </w:r>
      </w:del>
      <w:del w:id="903" w:author="CMCC-shiyuan" w:date="2023-09-10T12:17:25Z">
        <w:r>
          <w:rPr>
            <w:rFonts w:cs="v4.2.0"/>
            <w:lang w:eastAsia="zh-CN"/>
          </w:rPr>
          <w:delText xml:space="preserve"> for the next available PRACH occasion,</w:delText>
        </w:r>
      </w:del>
      <w:del w:id="904" w:author="CMCC-shiyuan" w:date="2023-09-10T12:17:25Z">
        <w:r>
          <w:rPr/>
          <w:delText xml:space="preserve"> </w:delText>
        </w:r>
      </w:del>
      <w:del w:id="905" w:author="CMCC-shiyuan" w:date="2023-09-10T12:17:25Z">
        <w:r>
          <w:rPr>
            <w:lang w:eastAsia="zh-CN"/>
          </w:rPr>
          <w:delText>and</w:delText>
        </w:r>
      </w:del>
      <w:del w:id="906" w:author="CMCC-shiyuan" w:date="2023-09-10T12:17:25Z">
        <w:r>
          <w:rPr/>
          <w:delText xml:space="preserve"> transmit MsgA</w:delText>
        </w:r>
      </w:del>
      <w:del w:id="907" w:author="CMCC-shiyuan" w:date="2023-09-10T12:17:25Z">
        <w:r>
          <w:rPr>
            <w:rFonts w:cs="v4.2.0"/>
          </w:rPr>
          <w:delText xml:space="preserve"> with the calculated MsgA</w:delText>
        </w:r>
      </w:del>
      <w:del w:id="908" w:author="CMCC-shiyuan" w:date="2023-09-10T12:17:25Z">
        <w:r>
          <w:rPr>
            <w:rFonts w:hint="eastAsia" w:cs="v4.2.0"/>
            <w:lang w:val="en-US" w:eastAsia="zh-CN"/>
          </w:rPr>
          <w:delText xml:space="preserve"> PRACH and MsgA PUSCH</w:delText>
        </w:r>
      </w:del>
      <w:del w:id="909" w:author="CMCC-shiyuan" w:date="2023-09-10T12:17:25Z">
        <w:r>
          <w:rPr>
            <w:rFonts w:cs="v4.2.0"/>
          </w:rPr>
          <w:delText xml:space="preserve"> transmission power</w:delText>
        </w:r>
      </w:del>
      <w:del w:id="910" w:author="CMCC-shiyuan" w:date="2023-09-10T12:17:25Z">
        <w:r>
          <w:rPr>
            <w:rFonts w:cs="v4.2.0"/>
            <w:lang w:eastAsia="zh-CN"/>
          </w:rPr>
          <w:delText xml:space="preserve">, </w:delText>
        </w:r>
      </w:del>
      <w:del w:id="911" w:author="CMCC-shiyuan" w:date="2023-09-10T12:17:25Z">
        <w:r>
          <w:rPr>
            <w:lang w:eastAsia="zh-CN"/>
          </w:rPr>
          <w:delText xml:space="preserve">if no MsgB is received within the MsgB Response window configured in </w:delText>
        </w:r>
      </w:del>
      <w:del w:id="912" w:author="CMCC-shiyuan" w:date="2023-09-10T12:17:25Z">
        <w:r>
          <w:rPr>
            <w:i/>
            <w:iCs/>
          </w:rPr>
          <w:delText>RACH-ConfigGenericTwoStepRA</w:delText>
        </w:r>
      </w:del>
      <w:del w:id="913" w:author="CMCC-shiyuan" w:date="2023-09-10T12:17:25Z">
        <w:r>
          <w:rPr>
            <w:lang w:eastAsia="zh-CN"/>
          </w:rPr>
          <w:delText xml:space="preserve"> and the Random Access Response Reception has not been considered as successful as</w:delText>
        </w:r>
      </w:del>
      <w:del w:id="914" w:author="CMCC-shiyuan" w:date="2023-09-10T12:17:25Z">
        <w:r>
          <w:rPr/>
          <w:delText xml:space="preserve"> defined in clause 5.1.4a </w:delText>
        </w:r>
      </w:del>
      <w:del w:id="915" w:author="CMCC-shiyuan" w:date="2023-09-10T12:17:25Z">
        <w:r>
          <w:rPr>
            <w:lang w:eastAsia="zh-CN"/>
          </w:rPr>
          <w:delText xml:space="preserve">in </w:delText>
        </w:r>
      </w:del>
      <w:del w:id="916" w:author="CMCC-shiyuan" w:date="2023-09-10T12:17:25Z">
        <w:r>
          <w:rPr/>
          <w:delText>TS 3</w:delText>
        </w:r>
      </w:del>
      <w:del w:id="917" w:author="CMCC-shiyuan" w:date="2023-09-10T12:17:25Z">
        <w:r>
          <w:rPr>
            <w:lang w:eastAsia="zh-CN"/>
          </w:rPr>
          <w:delText>8</w:delText>
        </w:r>
      </w:del>
      <w:del w:id="918" w:author="CMCC-shiyuan" w:date="2023-09-10T12:17:25Z">
        <w:r>
          <w:rPr/>
          <w:delText>.321</w:delText>
        </w:r>
      </w:del>
      <w:del w:id="919" w:author="CMCC-shiyuan" w:date="2023-09-10T12:17:25Z">
        <w:r>
          <w:rPr>
            <w:lang w:eastAsia="zh-CN"/>
          </w:rPr>
          <w:delText xml:space="preserve"> [7]</w:delText>
        </w:r>
      </w:del>
      <w:del w:id="920" w:author="CMCC-shiyuan" w:date="2023-09-10T12:17:25Z">
        <w:r>
          <w:rPr/>
          <w:delText>.</w:delText>
        </w:r>
      </w:del>
    </w:p>
    <w:p>
      <w:pPr>
        <w:pStyle w:val="4"/>
        <w:rPr>
          <w:lang w:val="en-US" w:eastAsia="ko-KR"/>
        </w:rPr>
      </w:pPr>
      <w:r>
        <w:rPr>
          <w:lang w:val="en-US" w:eastAsia="ko-KR"/>
        </w:rPr>
        <w:t>6.2</w:t>
      </w:r>
      <w:r>
        <w:rPr>
          <w:rFonts w:hint="eastAsia"/>
          <w:lang w:val="en-US" w:eastAsia="zh-CN"/>
        </w:rPr>
        <w:t>X</w:t>
      </w:r>
      <w:r>
        <w:rPr>
          <w:lang w:val="en-US" w:eastAsia="ko-KR"/>
        </w:rPr>
        <w:t>.3</w:t>
      </w:r>
      <w:r>
        <w:rPr>
          <w:lang w:val="en-US" w:eastAsia="ko-KR"/>
        </w:rPr>
        <w:tab/>
      </w:r>
      <w:r>
        <w:rPr>
          <w:lang w:val="en-US" w:eastAsia="ko-KR"/>
        </w:rPr>
        <w:t>SA: RRC Connection Release with Redirection</w:t>
      </w:r>
    </w:p>
    <w:p>
      <w:pPr>
        <w:pStyle w:val="5"/>
        <w:rPr>
          <w:lang w:val="en-US" w:eastAsia="zh-CN"/>
        </w:rPr>
      </w:pPr>
      <w:bookmarkStart w:id="16" w:name="_Toc5952587"/>
      <w:r>
        <w:rPr>
          <w:lang w:val="en-US" w:eastAsia="zh-CN"/>
        </w:rPr>
        <w:t>6.2</w:t>
      </w:r>
      <w:r>
        <w:rPr>
          <w:rFonts w:hint="eastAsia"/>
          <w:lang w:val="en-US" w:eastAsia="zh-CN"/>
        </w:rPr>
        <w:t>X</w:t>
      </w:r>
      <w:r>
        <w:rPr>
          <w:lang w:val="en-US" w:eastAsia="zh-CN"/>
        </w:rPr>
        <w:t>.3.1</w:t>
      </w:r>
      <w:r>
        <w:rPr>
          <w:lang w:val="en-US" w:eastAsia="zh-CN"/>
        </w:rPr>
        <w:tab/>
      </w:r>
      <w:r>
        <w:rPr>
          <w:lang w:val="en-US" w:eastAsia="zh-CN"/>
        </w:rPr>
        <w:t>Introduction</w:t>
      </w:r>
      <w:bookmarkEnd w:id="16"/>
    </w:p>
    <w:p>
      <w:pPr>
        <w:rPr>
          <w:lang w:val="en-US" w:eastAsia="zh-CN"/>
        </w:rPr>
      </w:pPr>
      <w:r>
        <w:rPr>
          <w:lang w:val="en-US" w:eastAsia="zh-CN"/>
        </w:rPr>
        <w:t xml:space="preserve">This clause contains requirements on the UE regarding RRC connection release with redirection procedure. RRC connection release with redirection is initiated by the </w:t>
      </w:r>
      <w:r>
        <w:rPr>
          <w:rFonts w:hint="eastAsia"/>
          <w:i/>
          <w:lang w:val="en-US" w:eastAsia="zh-CN"/>
        </w:rPr>
        <w:t>RRCRelease</w:t>
      </w:r>
      <w:r>
        <w:rPr>
          <w:lang w:val="en-US" w:eastAsia="zh-CN"/>
        </w:rPr>
        <w:t xml:space="preserve"> message with redirection to NR from NR specified in TS 38.331 [2]. The RRC connection release with redirection procedure is specified in clause 5.3.8 of TS 38.331 [2].</w:t>
      </w:r>
    </w:p>
    <w:p>
      <w:pPr>
        <w:pStyle w:val="5"/>
        <w:rPr>
          <w:lang w:val="en-US" w:eastAsia="zh-CN"/>
        </w:rPr>
      </w:pPr>
      <w:bookmarkStart w:id="17" w:name="_Toc5952588"/>
      <w:r>
        <w:rPr>
          <w:lang w:val="en-US" w:eastAsia="zh-CN"/>
        </w:rPr>
        <w:t>6.2</w:t>
      </w:r>
      <w:r>
        <w:rPr>
          <w:rFonts w:hint="eastAsia"/>
          <w:lang w:val="en-US" w:eastAsia="zh-CN"/>
        </w:rPr>
        <w:t>X</w:t>
      </w:r>
      <w:r>
        <w:rPr>
          <w:lang w:val="en-US" w:eastAsia="zh-CN"/>
        </w:rPr>
        <w:t>.3.2</w:t>
      </w:r>
      <w:r>
        <w:rPr>
          <w:lang w:val="en-US" w:eastAsia="zh-CN"/>
        </w:rPr>
        <w:tab/>
      </w:r>
      <w:r>
        <w:rPr>
          <w:lang w:val="en-US" w:eastAsia="zh-CN"/>
        </w:rPr>
        <w:t>Requirements</w:t>
      </w:r>
      <w:bookmarkEnd w:id="17"/>
    </w:p>
    <w:p>
      <w:pPr>
        <w:pStyle w:val="6"/>
        <w:rPr>
          <w:lang w:val="en-US" w:eastAsia="zh-CN"/>
        </w:rPr>
      </w:pPr>
      <w:bookmarkStart w:id="18" w:name="_Toc535475924"/>
      <w:bookmarkStart w:id="19" w:name="_Toc5952590"/>
      <w:r>
        <w:rPr>
          <w:lang w:val="en-US" w:eastAsia="zh-CN"/>
        </w:rPr>
        <w:t>6.2</w:t>
      </w:r>
      <w:r>
        <w:rPr>
          <w:rFonts w:hint="eastAsia"/>
          <w:lang w:val="en-US" w:eastAsia="zh-CN"/>
        </w:rPr>
        <w:t>X</w:t>
      </w:r>
      <w:r>
        <w:rPr>
          <w:lang w:val="en-US" w:eastAsia="zh-CN"/>
        </w:rPr>
        <w:t>.3.2.1</w:t>
      </w:r>
      <w:r>
        <w:rPr>
          <w:lang w:val="en-US" w:eastAsia="zh-CN"/>
        </w:rPr>
        <w:tab/>
      </w:r>
      <w:r>
        <w:rPr>
          <w:lang w:val="en-US" w:eastAsia="zh-CN"/>
        </w:rPr>
        <w:t>RRC connection release with redirection to NR</w:t>
      </w:r>
      <w:bookmarkEnd w:id="18"/>
    </w:p>
    <w:p>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pPr>
        <w:pStyle w:val="85"/>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pPr>
        <w:pStyle w:val="98"/>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rPr>
          <w:rFonts w:hint="eastAsia" w:eastAsiaTheme="minorEastAsia"/>
          <w:lang w:val="en-US" w:eastAsia="zh-CN"/>
        </w:rPr>
      </w:pPr>
      <w:bookmarkStart w:id="20" w:name="_Hlk514061496"/>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w:t>
      </w:r>
      <w:del w:id="921" w:author="CMCC-shiyuan" w:date="2023-09-10T12:17:56Z">
        <w:r>
          <w:rPr>
            <w:rFonts w:hint="eastAsia"/>
            <w:lang w:val="en-US" w:eastAsia="zh-CN"/>
          </w:rPr>
          <w:delText xml:space="preserve">FFS the </w:delText>
        </w:r>
      </w:del>
      <w:del w:id="922" w:author="CMCC-shiyuan" w:date="2023-09-10T12:17:56Z">
        <w:r>
          <w:rPr>
            <w:lang w:eastAsia="ko-KR"/>
          </w:rPr>
          <w:delText>T</w:delText>
        </w:r>
      </w:del>
      <w:del w:id="923" w:author="CMCC-shiyuan" w:date="2023-09-10T12:17:56Z">
        <w:r>
          <w:rPr>
            <w:vertAlign w:val="subscript"/>
            <w:lang w:eastAsia="ko-KR"/>
          </w:rPr>
          <w:delText>identify</w:delText>
        </w:r>
      </w:del>
      <w:del w:id="924" w:author="CMCC-shiyuan" w:date="2023-09-10T12:17:56Z">
        <w:r>
          <w:rPr>
            <w:rFonts w:hint="eastAsia"/>
            <w:vertAlign w:val="subscript"/>
            <w:lang w:val="en-US" w:eastAsia="zh-CN"/>
          </w:rPr>
          <w:delText>_</w:delText>
        </w:r>
      </w:del>
      <w:del w:id="925" w:author="CMCC-shiyuan" w:date="2023-09-10T12:17:56Z">
        <w:r>
          <w:rPr>
            <w:vertAlign w:val="subscript"/>
            <w:lang w:eastAsia="ko-KR"/>
          </w:rPr>
          <w:delText>NR</w:delText>
        </w:r>
      </w:del>
      <w:del w:id="926" w:author="CMCC-shiyuan" w:date="2023-09-10T12:17:56Z">
        <w:r>
          <w:rPr>
            <w:rFonts w:hint="eastAsia"/>
            <w:lang w:val="en-US" w:eastAsia="zh-CN"/>
          </w:rPr>
          <w:delText xml:space="preserve"> for UE with antenna array.</w:delText>
        </w:r>
      </w:del>
    </w:p>
    <w:p>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pPr>
        <w:pStyle w:val="98"/>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pPr>
        <w:pStyle w:val="98"/>
        <w:rPr>
          <w:lang w:eastAsia="ko-KR"/>
        </w:rPr>
      </w:pPr>
      <w:r>
        <w:t>-</w:t>
      </w:r>
      <w:r>
        <w:tab/>
      </w:r>
      <w:r>
        <w:t>there is no requirement if the SSB transmission periodicity is larger than 20ms</w:t>
      </w:r>
      <w:r>
        <w:rPr>
          <w:rFonts w:cs="v4.2.0"/>
          <w:lang w:eastAsia="ko-KR"/>
        </w:rPr>
        <w:t xml:space="preserve">. </w:t>
      </w:r>
    </w:p>
    <w:bookmarkEnd w:id="19"/>
    <w:bookmarkEnd w:id="20"/>
    <w:p>
      <w:pPr>
        <w:pStyle w:val="78"/>
        <w:jc w:val="left"/>
      </w:pPr>
      <w:r>
        <w:t>Table 6.2</w:t>
      </w:r>
      <w:r>
        <w:rPr>
          <w:rFonts w:hint="eastAsia"/>
          <w:lang w:val="en-US" w:eastAsia="zh-CN"/>
        </w:rPr>
        <w:t>X</w:t>
      </w:r>
      <w:r>
        <w:t>.3.2.1-1: Time to identify target NR cell for RRC connection release with redirection to NR</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75"/>
            </w:pPr>
            <w:ins w:id="927" w:author="CMCC-shiyuan" w:date="2023-09-10T12:17:59Z">
              <w:r>
                <w:rPr>
                  <w:rFonts w:hint="eastAsia"/>
                  <w:lang w:val="en-US" w:eastAsia="zh-CN"/>
                </w:rPr>
                <w:t>N1</w:t>
              </w:r>
            </w:ins>
            <w:ins w:id="928" w:author="CMCC-shiyuan" w:date="2023-09-10T12:18:28Z">
              <w:r>
                <w:rPr>
                  <w:rFonts w:hint="eastAsia"/>
                  <w:vertAlign w:val="superscript"/>
                  <w:lang w:val="en-US" w:eastAsia="zh-CN"/>
                  <w:rPrChange w:id="929" w:author="CMCC-shiyuan" w:date="2023-09-10T12:18:37Z">
                    <w:rPr>
                      <w:rFonts w:hint="eastAsia"/>
                      <w:lang w:val="en-US" w:eastAsia="zh-CN"/>
                    </w:rPr>
                  </w:rPrChange>
                </w:rPr>
                <w:t>Not</w:t>
              </w:r>
            </w:ins>
            <w:ins w:id="930" w:author="CMCC-shiyuan" w:date="2023-09-10T12:18:29Z">
              <w:r>
                <w:rPr>
                  <w:rFonts w:hint="eastAsia"/>
                  <w:vertAlign w:val="superscript"/>
                  <w:lang w:val="en-US" w:eastAsia="zh-CN"/>
                  <w:rPrChange w:id="931" w:author="CMCC-shiyuan" w:date="2023-09-10T12:18:37Z">
                    <w:rPr>
                      <w:rFonts w:hint="eastAsia"/>
                      <w:lang w:val="en-US" w:eastAsia="zh-CN"/>
                    </w:rPr>
                  </w:rPrChange>
                </w:rPr>
                <w:t>e2</w:t>
              </w:r>
            </w:ins>
            <w:ins w:id="932" w:author="CMCC-shiyuan" w:date="2023-09-10T12:18:24Z">
              <w:r>
                <w:rPr>
                  <w:rFonts w:hint="eastAsia"/>
                  <w:lang w:val="en-US" w:eastAsia="zh-CN"/>
                </w:rPr>
                <w:t>*</w:t>
              </w:r>
            </w:ins>
            <w:r>
              <w:t>MAX (680 ms, 11 x 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89"/>
              <w:rPr>
                <w:ins w:id="933" w:author="CMCC-shiyuan" w:date="2023-09-10T12:18:06Z"/>
              </w:rPr>
            </w:pPr>
            <w:r>
              <w:t>Note</w:t>
            </w:r>
            <w:ins w:id="934" w:author="CMCC-shiyuan" w:date="2023-09-10T12:18:03Z">
              <w:r>
                <w:rPr>
                  <w:rFonts w:hint="eastAsia"/>
                  <w:lang w:val="en-US" w:eastAsia="zh-CN"/>
                </w:rPr>
                <w:t xml:space="preserve"> </w:t>
              </w:r>
            </w:ins>
            <w:ins w:id="935" w:author="CMCC-shiyuan" w:date="2023-09-10T12:18:04Z">
              <w:r>
                <w:rPr>
                  <w:rFonts w:hint="eastAsia"/>
                  <w:lang w:val="en-US" w:eastAsia="zh-CN"/>
                </w:rPr>
                <w:t>1</w:t>
              </w:r>
            </w:ins>
            <w:r>
              <w:t>:</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89"/>
              <w:rPr>
                <w:ins w:id="936" w:author="CMCC-shiyuan" w:date="2023-09-10T12:18:56Z"/>
                <w:snapToGrid w:val="0"/>
                <w:lang w:eastAsia="ko-KR"/>
              </w:rPr>
            </w:pPr>
            <w:ins w:id="937" w:author="CMCC-shiyuan" w:date="2023-09-10T12:18:56Z">
              <w:r>
                <w:rPr>
                  <w:rFonts w:hint="eastAsia"/>
                  <w:snapToGrid w:val="0"/>
                  <w:lang w:eastAsia="ko-KR"/>
                </w:rPr>
                <w:t xml:space="preserve">Note </w:t>
              </w:r>
            </w:ins>
            <w:ins w:id="938" w:author="CMCC-shiyuan" w:date="2023-09-10T12:18:56Z">
              <w:r>
                <w:rPr>
                  <w:rFonts w:hint="eastAsia"/>
                  <w:snapToGrid w:val="0"/>
                  <w:lang w:val="en-US" w:eastAsia="zh-CN"/>
                </w:rPr>
                <w:t>2</w:t>
              </w:r>
            </w:ins>
            <w:ins w:id="939" w:author="CMCC-shiyuan" w:date="2023-09-10T12:18:56Z">
              <w:r>
                <w:rPr>
                  <w:rFonts w:hint="eastAsia"/>
                  <w:snapToGrid w:val="0"/>
                  <w:lang w:eastAsia="ko-KR"/>
                </w:rPr>
                <w:t>:</w:t>
              </w:r>
            </w:ins>
            <w:ins w:id="940" w:author="CMCC-shiyuan" w:date="2023-09-10T12:18:56Z">
              <w:r>
                <w:rPr>
                  <w:lang w:val="en-US"/>
                </w:rPr>
                <w:t xml:space="preserve"> </w:t>
              </w:r>
            </w:ins>
            <w:ins w:id="941" w:author="CMCC-shiyuan" w:date="2023-09-10T12:18:56Z">
              <w:r>
                <w:rPr>
                  <w:lang w:val="en-US"/>
                </w:rPr>
                <w:tab/>
              </w:r>
            </w:ins>
            <w:ins w:id="942" w:author="CMCC-shiyuan" w:date="2023-09-10T12:18:56Z">
              <w:r>
                <w:rPr>
                  <w:lang w:val="en-US"/>
                </w:rPr>
                <w:t xml:space="preserve">For UEs with [antenna arrays], N1 = </w:t>
              </w:r>
            </w:ins>
            <w:ins w:id="943" w:author="CMCC-shiyuan" w:date="2023-09-10T12:18:56Z">
              <w:r>
                <w:rPr>
                  <w:rFonts w:hint="eastAsia"/>
                  <w:lang w:val="en-US" w:eastAsia="zh-CN"/>
                </w:rPr>
                <w:t>2</w:t>
              </w:r>
            </w:ins>
            <w:ins w:id="944" w:author="CMCC-shiyuan" w:date="2023-09-10T12:18:56Z">
              <w:r>
                <w:rPr>
                  <w:lang w:val="en-US"/>
                </w:rPr>
                <w:t xml:space="preserve"> </w:t>
              </w:r>
            </w:ins>
            <w:ins w:id="945" w:author="CMCC-shiyuan" w:date="2023-09-10T12:18:56Z">
              <w:r>
                <w:rPr>
                  <w:rFonts w:eastAsia="等线"/>
                  <w:lang w:eastAsia="zh-CN"/>
                </w:rPr>
                <w:t xml:space="preserve">when network assistance on ATG cells reference locations is provided, otherwise N1 = </w:t>
              </w:r>
            </w:ins>
            <w:ins w:id="946" w:author="CMCC-shiyuan" w:date="2023-09-10T12:18:56Z">
              <w:r>
                <w:rPr>
                  <w:rFonts w:hint="eastAsia" w:eastAsia="等线"/>
                  <w:lang w:val="en-US" w:eastAsia="zh-CN"/>
                </w:rPr>
                <w:t>3</w:t>
              </w:r>
            </w:ins>
            <w:ins w:id="947" w:author="CMCC-shiyuan" w:date="2023-09-10T12:18:56Z">
              <w:r>
                <w:rPr>
                  <w:rFonts w:eastAsia="等线"/>
                  <w:lang w:eastAsia="zh-CN"/>
                </w:rPr>
                <w:t>.</w:t>
              </w:r>
            </w:ins>
            <w:ins w:id="948" w:author="CMCC-shiyuan" w:date="2023-09-10T12:18:56Z">
              <w:r>
                <w:rPr>
                  <w:rFonts w:eastAsia="等线"/>
                  <w:lang w:eastAsia="zh-CN"/>
                </w:rPr>
                <w:br w:type="textWrapping"/>
              </w:r>
            </w:ins>
            <w:ins w:id="949" w:author="CMCC-shiyuan" w:date="2023-09-10T12:18:56Z">
              <w:r>
                <w:rPr>
                  <w:rFonts w:eastAsia="等线"/>
                  <w:lang w:eastAsia="zh-CN"/>
                </w:rPr>
                <w:t>For UEs with [omnidirectional antennas], N1 = 1.</w:t>
              </w:r>
            </w:ins>
          </w:p>
          <w:p>
            <w:pPr>
              <w:pStyle w:val="89"/>
              <w:rPr>
                <w:rFonts w:hint="default" w:eastAsiaTheme="minorEastAsia"/>
                <w:lang w:val="en-US" w:eastAsia="zh-CN"/>
              </w:rPr>
            </w:pPr>
          </w:p>
        </w:tc>
      </w:tr>
    </w:tb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 xml:space="preserve">End 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jc w:val="center"/>
        <w:rPr>
          <w:rFonts w:hint="eastAsia"/>
          <w:b/>
          <w:bCs/>
          <w:highlight w:val="yellow"/>
          <w:lang w:eastAsia="zh-CN"/>
        </w:rPr>
      </w:pPr>
    </w:p>
    <w:p>
      <w:pPr>
        <w:jc w:val="center"/>
        <w:rPr>
          <w:b/>
          <w:bCs/>
          <w:highlight w:val="yellow"/>
          <w:lang w:eastAsia="zh-CN"/>
        </w:rPr>
      </w:pP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134017"/>
    <w:multiLevelType w:val="singleLevel"/>
    <w:tmpl w:val="CA134017"/>
    <w:lvl w:ilvl="0" w:tentative="0">
      <w:start w:val="1"/>
      <w:numFmt w:val="decimal"/>
      <w:suff w:val="space"/>
      <w:lvlText w:val="%1."/>
      <w:lvlJc w:val="left"/>
    </w:lvl>
  </w:abstractNum>
  <w:abstractNum w:abstractNumId="1">
    <w:nsid w:val="D4D83CE3"/>
    <w:multiLevelType w:val="singleLevel"/>
    <w:tmpl w:val="D4D83CE3"/>
    <w:lvl w:ilvl="0" w:tentative="0">
      <w:start w:val="1"/>
      <w:numFmt w:val="decimal"/>
      <w:suff w:val="space"/>
      <w:lvlText w:val="%1."/>
      <w:lvlJc w:val="left"/>
    </w:lvl>
  </w:abstractNum>
  <w:abstractNum w:abstractNumId="2">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9"/>
  </w:num>
  <w:num w:numId="4">
    <w:abstractNumId w:val="13"/>
  </w:num>
  <w:num w:numId="5">
    <w:abstractNumId w:val="4"/>
  </w:num>
  <w:num w:numId="6">
    <w:abstractNumId w:val="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2"/>
  </w:num>
  <w:num w:numId="13">
    <w:abstractNumId w:val="0"/>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5NjVlZjdjZDdmYTAxNzEyYjA5NGY0NTVhZTIzMmQifQ=="/>
  </w:docVars>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2D70816"/>
    <w:rsid w:val="03230061"/>
    <w:rsid w:val="040C0F71"/>
    <w:rsid w:val="04AB1045"/>
    <w:rsid w:val="0B192F42"/>
    <w:rsid w:val="0B2119B0"/>
    <w:rsid w:val="0B22742D"/>
    <w:rsid w:val="0BD15FC4"/>
    <w:rsid w:val="0BFF368B"/>
    <w:rsid w:val="0C7908DD"/>
    <w:rsid w:val="0DF607B8"/>
    <w:rsid w:val="0E4F7620"/>
    <w:rsid w:val="0EAD1A50"/>
    <w:rsid w:val="0F6549F9"/>
    <w:rsid w:val="10007579"/>
    <w:rsid w:val="10133C62"/>
    <w:rsid w:val="104F1373"/>
    <w:rsid w:val="124C3D23"/>
    <w:rsid w:val="135C78EB"/>
    <w:rsid w:val="13A302CE"/>
    <w:rsid w:val="142942B6"/>
    <w:rsid w:val="1464650E"/>
    <w:rsid w:val="14820741"/>
    <w:rsid w:val="167A0261"/>
    <w:rsid w:val="177F5CD7"/>
    <w:rsid w:val="17BC50EF"/>
    <w:rsid w:val="18B90B18"/>
    <w:rsid w:val="190D3BC3"/>
    <w:rsid w:val="196B3B2A"/>
    <w:rsid w:val="1A7F2703"/>
    <w:rsid w:val="1B532AED"/>
    <w:rsid w:val="1B5A2BF2"/>
    <w:rsid w:val="1D1D30E5"/>
    <w:rsid w:val="1D412262"/>
    <w:rsid w:val="1E0351F2"/>
    <w:rsid w:val="1E140EBD"/>
    <w:rsid w:val="1EEE084B"/>
    <w:rsid w:val="1F210055"/>
    <w:rsid w:val="1F711081"/>
    <w:rsid w:val="23456604"/>
    <w:rsid w:val="26253DA1"/>
    <w:rsid w:val="27C2034A"/>
    <w:rsid w:val="28F627BC"/>
    <w:rsid w:val="295632C3"/>
    <w:rsid w:val="29982961"/>
    <w:rsid w:val="29D738A3"/>
    <w:rsid w:val="2A520D80"/>
    <w:rsid w:val="2B23767E"/>
    <w:rsid w:val="2BD80D81"/>
    <w:rsid w:val="2C0D0ACB"/>
    <w:rsid w:val="2E6B78FB"/>
    <w:rsid w:val="2F7122D4"/>
    <w:rsid w:val="2F980C2F"/>
    <w:rsid w:val="2FDA2B8D"/>
    <w:rsid w:val="308A3F39"/>
    <w:rsid w:val="30E6577A"/>
    <w:rsid w:val="3123625F"/>
    <w:rsid w:val="31A80E26"/>
    <w:rsid w:val="31CC0B49"/>
    <w:rsid w:val="31D71A66"/>
    <w:rsid w:val="32E12E90"/>
    <w:rsid w:val="3362507F"/>
    <w:rsid w:val="342B73ED"/>
    <w:rsid w:val="34DC239B"/>
    <w:rsid w:val="35406559"/>
    <w:rsid w:val="371E1924"/>
    <w:rsid w:val="383210E8"/>
    <w:rsid w:val="38360459"/>
    <w:rsid w:val="3B123C0E"/>
    <w:rsid w:val="3B5604FF"/>
    <w:rsid w:val="3EA35811"/>
    <w:rsid w:val="3F9429E5"/>
    <w:rsid w:val="3FED1FB9"/>
    <w:rsid w:val="402A3882"/>
    <w:rsid w:val="405B016C"/>
    <w:rsid w:val="40616830"/>
    <w:rsid w:val="40982A53"/>
    <w:rsid w:val="42A674C1"/>
    <w:rsid w:val="444A5B15"/>
    <w:rsid w:val="447C2D55"/>
    <w:rsid w:val="464B58F4"/>
    <w:rsid w:val="4687081A"/>
    <w:rsid w:val="46BD0651"/>
    <w:rsid w:val="46C170C8"/>
    <w:rsid w:val="48483814"/>
    <w:rsid w:val="4A240F06"/>
    <w:rsid w:val="4A247BD3"/>
    <w:rsid w:val="4AE83BD7"/>
    <w:rsid w:val="4AF16CC9"/>
    <w:rsid w:val="4CCA7086"/>
    <w:rsid w:val="4D12206E"/>
    <w:rsid w:val="4D996E96"/>
    <w:rsid w:val="4E2F1DE7"/>
    <w:rsid w:val="4EAB6BAF"/>
    <w:rsid w:val="4F27445F"/>
    <w:rsid w:val="4FDF1E5A"/>
    <w:rsid w:val="516B1FC0"/>
    <w:rsid w:val="544238B2"/>
    <w:rsid w:val="545854A1"/>
    <w:rsid w:val="560E3EC7"/>
    <w:rsid w:val="572C2EFF"/>
    <w:rsid w:val="58C76EC9"/>
    <w:rsid w:val="5B010AB6"/>
    <w:rsid w:val="5E362D0B"/>
    <w:rsid w:val="5E374A95"/>
    <w:rsid w:val="5ED61CDD"/>
    <w:rsid w:val="5F6748E7"/>
    <w:rsid w:val="5FD614CB"/>
    <w:rsid w:val="600C4672"/>
    <w:rsid w:val="61912976"/>
    <w:rsid w:val="62184B1E"/>
    <w:rsid w:val="621A1C1D"/>
    <w:rsid w:val="625C5C44"/>
    <w:rsid w:val="62CB6DF3"/>
    <w:rsid w:val="63C70504"/>
    <w:rsid w:val="63EE2AC7"/>
    <w:rsid w:val="672B53F3"/>
    <w:rsid w:val="68385AC2"/>
    <w:rsid w:val="69B735B3"/>
    <w:rsid w:val="69D92DC0"/>
    <w:rsid w:val="6BFC0521"/>
    <w:rsid w:val="6C095F6B"/>
    <w:rsid w:val="6C7228E4"/>
    <w:rsid w:val="6CD75903"/>
    <w:rsid w:val="6DB769E0"/>
    <w:rsid w:val="6F546DF3"/>
    <w:rsid w:val="703F4B39"/>
    <w:rsid w:val="70460DC8"/>
    <w:rsid w:val="71E619CE"/>
    <w:rsid w:val="72452AD3"/>
    <w:rsid w:val="732919FE"/>
    <w:rsid w:val="733E3F29"/>
    <w:rsid w:val="74666424"/>
    <w:rsid w:val="748F65B8"/>
    <w:rsid w:val="74DE698D"/>
    <w:rsid w:val="74FF52BF"/>
    <w:rsid w:val="773B6AE7"/>
    <w:rsid w:val="77905E16"/>
    <w:rsid w:val="7BA51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1810</Words>
  <Characters>9530</Characters>
  <Lines>327</Lines>
  <Paragraphs>92</Paragraphs>
  <TotalTime>3</TotalTime>
  <ScaleCrop>false</ScaleCrop>
  <LinksUpToDate>false</LinksUpToDate>
  <CharactersWithSpaces>11218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cp:lastModifiedBy>
  <cp:lastPrinted>2411-12-31T08:00:00Z</cp:lastPrinted>
  <dcterms:modified xsi:type="dcterms:W3CDTF">2023-09-26T12:03:38Z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